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044476"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rsidR="00642EFE" w:rsidRPr="005E1F72" w:rsidRDefault="00642EFE" w:rsidP="00EF3662">
      <w:pPr>
        <w:pStyle w:val="BodyTextIndent"/>
        <w:spacing w:line="240" w:lineRule="auto"/>
        <w:jc w:val="center"/>
        <w:rPr>
          <w:rFonts w:ascii="GHEA Grapalat" w:hAnsi="GHEA Grapalat"/>
          <w:i w:val="0"/>
          <w:lang w:val="af-ZA"/>
        </w:rPr>
      </w:pP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44476">
        <w:rPr>
          <w:rFonts w:ascii="GHEA Grapalat" w:hAnsi="GHEA Grapalat"/>
          <w:i w:val="0"/>
          <w:lang w:val="hy-AM"/>
        </w:rPr>
        <w:t>21</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44476">
        <w:rPr>
          <w:rFonts w:ascii="GHEA Grapalat" w:hAnsi="GHEA Grapalat"/>
          <w:i w:val="0"/>
          <w:lang w:val="hy-AM"/>
        </w:rPr>
        <w:t>հուլիսի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44476">
        <w:rPr>
          <w:rFonts w:ascii="GHEA Grapalat" w:hAnsi="GHEA Grapalat"/>
          <w:i w:val="0"/>
          <w:lang w:val="hy-AM"/>
        </w:rPr>
        <w:t>15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44476">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rsidR="00361E8B"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044476">
        <w:rPr>
          <w:rFonts w:ascii="GHEA Grapalat" w:hAnsi="GHEA Grapalat"/>
          <w:i w:val="0"/>
          <w:lang w:val="af-ZA"/>
        </w:rPr>
        <w:t xml:space="preserve"> </w:t>
      </w:r>
      <w:r w:rsidR="00044476">
        <w:rPr>
          <w:rFonts w:ascii="GHEA Grapalat" w:hAnsi="GHEA Grapalat"/>
          <w:i w:val="0"/>
          <w:lang w:val="hy-AM"/>
        </w:rPr>
        <w:t>ԵՔ-ԳՀ</w:t>
      </w:r>
      <w:r w:rsidR="00012347" w:rsidRPr="00297099">
        <w:rPr>
          <w:rFonts w:ascii="GHEA Grapalat" w:hAnsi="GHEA Grapalat"/>
          <w:i w:val="0"/>
          <w:lang w:val="af-ZA"/>
        </w:rPr>
        <w:t>Ա</w:t>
      </w:r>
      <w:r w:rsidR="00A363C5" w:rsidRPr="00297099">
        <w:rPr>
          <w:rFonts w:ascii="GHEA Grapalat" w:hAnsi="GHEA Grapalat"/>
          <w:i w:val="0"/>
          <w:lang w:val="af-ZA"/>
        </w:rPr>
        <w:t>Շ</w:t>
      </w:r>
      <w:r w:rsidR="00B02A31" w:rsidRPr="00297099">
        <w:rPr>
          <w:rFonts w:ascii="GHEA Grapalat" w:hAnsi="GHEA Grapalat"/>
          <w:i w:val="0"/>
          <w:lang w:val="af-ZA"/>
        </w:rPr>
        <w:t>ՁԲ</w:t>
      </w:r>
      <w:r w:rsidR="00044476">
        <w:rPr>
          <w:rFonts w:ascii="GHEA Grapalat" w:hAnsi="GHEA Grapalat"/>
          <w:i w:val="0"/>
          <w:lang w:val="hy-AM"/>
        </w:rPr>
        <w:t xml:space="preserve"> 21/50</w:t>
      </w:r>
      <w:r w:rsidR="009F18D0" w:rsidRPr="005E1F72">
        <w:rPr>
          <w:rFonts w:ascii="GHEA Grapalat" w:hAnsi="GHEA Grapalat"/>
          <w:i w:val="0"/>
          <w:u w:val="single"/>
          <w:lang w:val="af-ZA"/>
        </w:rPr>
        <w:t xml:space="preserve"> </w:t>
      </w:r>
    </w:p>
    <w:p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642EFE" w:rsidRPr="00044476" w:rsidRDefault="00642EFE" w:rsidP="00044476">
      <w:pPr>
        <w:pStyle w:val="BodyTextIndent"/>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44476">
        <w:rPr>
          <w:rFonts w:ascii="GHEA Grapalat" w:hAnsi="GHEA Grapalat"/>
          <w:i w:val="0"/>
          <w:lang w:val="hy-AM"/>
        </w:rPr>
        <w:t>Երևանի քաղաքապետարանը</w:t>
      </w:r>
      <w:r w:rsidRPr="005E1F72">
        <w:rPr>
          <w:rFonts w:ascii="GHEA Grapalat" w:hAnsi="GHEA Grapalat"/>
          <w:i w:val="0"/>
          <w:lang w:val="af-ZA"/>
        </w:rPr>
        <w:t>, որը գտնվում է</w:t>
      </w:r>
      <w:r w:rsidR="00044476">
        <w:rPr>
          <w:rFonts w:ascii="GHEA Grapalat" w:hAnsi="GHEA Grapalat"/>
          <w:i w:val="0"/>
          <w:lang w:val="hy-AM"/>
        </w:rPr>
        <w:t xml:space="preserve"> ք. Երևան Արգիշտի 1 </w:t>
      </w:r>
      <w:r w:rsidRPr="005E1F72">
        <w:rPr>
          <w:rFonts w:ascii="GHEA Grapalat" w:hAnsi="GHEA Grapalat"/>
          <w:i w:val="0"/>
          <w:lang w:val="af-ZA"/>
        </w:rPr>
        <w:t>հասցեում</w:t>
      </w:r>
      <w:r w:rsidR="00044476">
        <w:rPr>
          <w:rFonts w:ascii="GHEA Grapalat" w:hAnsi="GHEA Grapalat"/>
          <w:i w:val="0"/>
          <w:lang w:val="hy-AM"/>
        </w:rPr>
        <w:t xml:space="preserve">, </w:t>
      </w:r>
      <w:r w:rsidRPr="005E1F72">
        <w:rPr>
          <w:rFonts w:ascii="GHEA Grapalat" w:hAnsi="GHEA Grapalat"/>
          <w:i w:val="0"/>
          <w:lang w:val="af-ZA"/>
        </w:rPr>
        <w:t xml:space="preserve">հայտարարում </w:t>
      </w:r>
      <w:r w:rsidR="00044476">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044476">
        <w:rPr>
          <w:rFonts w:ascii="GHEA Grapalat" w:hAnsi="GHEA Grapalat"/>
          <w:i w:val="0"/>
          <w:lang w:val="af-ZA" w:eastAsia="ru-RU"/>
        </w:rPr>
        <w:t xml:space="preserve">Armeps </w:t>
      </w:r>
      <w:r w:rsidR="00677658" w:rsidRPr="005E1F72">
        <w:rPr>
          <w:rFonts w:ascii="GHEA Grapalat" w:hAnsi="GHEA Grapalat"/>
          <w:i w:val="0"/>
          <w:lang w:val="af-ZA" w:eastAsia="ru-RU"/>
        </w:rPr>
        <w:t>(</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044476">
        <w:rPr>
          <w:rFonts w:ascii="GHEA Grapalat" w:hAnsi="GHEA Grapalat"/>
          <w:i w:val="0"/>
          <w:lang w:val="hy-AM"/>
        </w:rPr>
        <w:t xml:space="preserve"> </w:t>
      </w:r>
      <w:r w:rsidR="00044476" w:rsidRPr="00044476">
        <w:rPr>
          <w:rFonts w:ascii="GHEA Grapalat" w:hAnsi="GHEA Grapalat"/>
          <w:b/>
          <w:i w:val="0"/>
          <w:lang w:val="hy-AM"/>
        </w:rPr>
        <w:t xml:space="preserve">Երևանի քաղաքապետարանի կարիքների համար տպագրական աշխատանքների </w:t>
      </w:r>
      <w:r w:rsidR="00214275" w:rsidRPr="00044476">
        <w:rPr>
          <w:rFonts w:ascii="GHEA Grapalat" w:hAnsi="GHEA Grapalat"/>
          <w:b/>
          <w:i w:val="0"/>
          <w:lang w:val="af-ZA"/>
        </w:rPr>
        <w:t>կատարման</w:t>
      </w:r>
      <w:r w:rsidR="00214275">
        <w:rPr>
          <w:rFonts w:ascii="GHEA Grapalat" w:hAnsi="GHEA Grapalat"/>
          <w:i w:val="0"/>
          <w:lang w:val="af-ZA"/>
        </w:rPr>
        <w:t xml:space="preserve">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w:t>
      </w:r>
      <w:r w:rsidR="00044476">
        <w:rPr>
          <w:rFonts w:ascii="GHEA Grapalat" w:hAnsi="GHEA Grapalat"/>
          <w:i w:val="0"/>
          <w:lang w:val="hy-AM"/>
        </w:rPr>
        <w:t xml:space="preserve"> </w:t>
      </w:r>
      <w:r w:rsidR="00044476" w:rsidRPr="00044476">
        <w:rPr>
          <w:rFonts w:ascii="GHEA Grapalat" w:hAnsi="GHEA Grapalat"/>
          <w:b/>
          <w:i w:val="0"/>
          <w:lang w:val="hy-AM"/>
        </w:rPr>
        <w:t xml:space="preserve">2021թվականի </w:t>
      </w:r>
      <w:r w:rsidR="004D18E6">
        <w:rPr>
          <w:rFonts w:ascii="GHEA Grapalat" w:hAnsi="GHEA Grapalat"/>
          <w:b/>
          <w:i w:val="0"/>
          <w:lang w:val="af-ZA"/>
        </w:rPr>
        <w:t>հուլիսի 23</w:t>
      </w:r>
      <w:r w:rsidR="00C730EC">
        <w:rPr>
          <w:rFonts w:ascii="GHEA Grapalat" w:hAnsi="GHEA Grapalat"/>
          <w:b/>
          <w:i w:val="0"/>
          <w:lang w:val="af-ZA"/>
        </w:rPr>
        <w:t xml:space="preserve">-ը </w:t>
      </w:r>
      <w:r w:rsidR="00F06F30" w:rsidRPr="00044476">
        <w:rPr>
          <w:rFonts w:ascii="GHEA Grapalat" w:hAnsi="GHEA Grapalat"/>
          <w:b/>
          <w:i w:val="0"/>
          <w:lang w:val="af-ZA"/>
        </w:rPr>
        <w:t xml:space="preserve">ժամը </w:t>
      </w:r>
      <w:r w:rsidR="00044476" w:rsidRPr="00044476">
        <w:rPr>
          <w:rFonts w:ascii="GHEA Grapalat" w:hAnsi="GHEA Grapalat"/>
          <w:b/>
          <w:i w:val="0"/>
          <w:lang w:val="hy-AM"/>
        </w:rPr>
        <w:t>10:00</w:t>
      </w:r>
      <w:r w:rsidR="00F06F30" w:rsidRPr="00044476">
        <w:rPr>
          <w:rFonts w:ascii="GHEA Grapalat" w:hAnsi="GHEA Grapalat"/>
          <w:b/>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(կամ</w:t>
      </w:r>
      <w:r w:rsidR="005939DE" w:rsidRPr="005E1F72">
        <w:rPr>
          <w:rFonts w:ascii="GHEA Grapalat" w:hAnsi="GHEA Grapalat"/>
          <w:i w:val="0"/>
          <w:lang w:val="af-ZA"/>
        </w:rPr>
        <w:t xml:space="preserve"> </w:t>
      </w:r>
      <w:r w:rsidR="00D43FAD">
        <w:rPr>
          <w:rFonts w:ascii="GHEA Grapalat" w:hAnsi="GHEA Grapalat"/>
          <w:i w:val="0"/>
          <w:u w:val="single"/>
          <w:lang w:val="hy-AM"/>
        </w:rPr>
        <w:t>1000.0</w:t>
      </w:r>
      <w:r w:rsidR="007E15A7" w:rsidRPr="005E1F72">
        <w:rPr>
          <w:rFonts w:ascii="GHEA Grapalat" w:hAnsi="GHEA Grapalat"/>
          <w:i w:val="0"/>
          <w:lang w:val="af-ZA"/>
        </w:rPr>
        <w:t xml:space="preserve"> ՀՀ դրամը</w:t>
      </w:r>
      <w:r w:rsidR="005D4D30" w:rsidRPr="005E1F72">
        <w:rPr>
          <w:rFonts w:ascii="GHEA Grapalat" w:hAnsi="GHEA Grapalat"/>
          <w:i w:val="0"/>
          <w:lang w:val="af-ZA"/>
        </w:rPr>
        <w:t>, որը</w:t>
      </w:r>
      <w:r w:rsidR="007E15A7" w:rsidRPr="005E1F72">
        <w:rPr>
          <w:rFonts w:ascii="GHEA Grapalat" w:hAnsi="GHEA Grapalat"/>
          <w:i w:val="0"/>
          <w:lang w:val="af-ZA"/>
        </w:rPr>
        <w:t xml:space="preserve"> </w:t>
      </w:r>
      <w:r w:rsidR="00886EFE" w:rsidRPr="005E1F72">
        <w:rPr>
          <w:rFonts w:ascii="GHEA Grapalat" w:hAnsi="GHEA Grapalat"/>
          <w:i w:val="0"/>
          <w:lang w:val="af-ZA"/>
        </w:rPr>
        <w:t>չի կարող գերազանցել հրավերի պատճենահանման և առաքման համար կատարվող ծախսերի չափը</w:t>
      </w:r>
      <w:r w:rsidR="005D4D30" w:rsidRPr="005E1F72">
        <w:rPr>
          <w:rFonts w:ascii="GHEA Grapalat" w:hAnsi="GHEA Grapalat"/>
          <w:i w:val="0"/>
          <w:lang w:val="af-ZA"/>
        </w:rPr>
        <w:t>,</w:t>
      </w:r>
      <w:r w:rsidR="00886EFE" w:rsidRPr="005E1F72">
        <w:rPr>
          <w:rFonts w:ascii="GHEA Grapalat" w:hAnsi="GHEA Grapalat"/>
          <w:i w:val="0"/>
          <w:lang w:val="af-ZA"/>
        </w:rPr>
        <w:t xml:space="preserve"> </w:t>
      </w:r>
      <w:r w:rsidR="007E15A7" w:rsidRPr="005E1F72">
        <w:rPr>
          <w:rFonts w:ascii="GHEA Grapalat" w:hAnsi="GHEA Grapalat"/>
          <w:i w:val="0"/>
          <w:lang w:val="af-ZA"/>
        </w:rPr>
        <w:t>վճարված լինելը հավաստող՝ բանկի կողմից տրված փաստաթղթի պատճենը դիմումի հետ միասին</w:t>
      </w:r>
      <w:r w:rsidR="007E15A7" w:rsidRPr="005E1F72">
        <w:rPr>
          <w:rFonts w:ascii="GHEA Mariam" w:hAnsi="GHEA Mariam"/>
          <w:i w:val="0"/>
          <w:spacing w:val="-8"/>
          <w:lang w:val="pt-BR"/>
        </w:rPr>
        <w:t xml:space="preserve"> </w:t>
      </w:r>
      <w:r w:rsidR="007E15A7" w:rsidRPr="005E1F72">
        <w:rPr>
          <w:rFonts w:ascii="GHEA Grapalat" w:hAnsi="GHEA Grapalat"/>
          <w:i w:val="0"/>
          <w:lang w:val="af-ZA"/>
        </w:rPr>
        <w:t xml:space="preserve">ներկայացնելու դեպքում)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 (</w:t>
      </w:r>
      <w:r w:rsidR="005939DE" w:rsidRPr="005E1F72">
        <w:rPr>
          <w:rFonts w:ascii="GHEA Grapalat" w:hAnsi="GHEA Grapalat"/>
          <w:i w:val="0"/>
          <w:lang w:val="af-ZA"/>
        </w:rPr>
        <w:t>վ</w:t>
      </w:r>
      <w:r w:rsidR="007E15A7" w:rsidRPr="005E1F72">
        <w:rPr>
          <w:rFonts w:ascii="GHEA Grapalat" w:hAnsi="GHEA Grapalat"/>
          <w:i w:val="0"/>
          <w:lang w:val="af-ZA"/>
        </w:rPr>
        <w:t>ճարումն անհրաժեշտ է իրականացնել</w:t>
      </w:r>
      <w:r w:rsidR="00D13445">
        <w:rPr>
          <w:rFonts w:ascii="GHEA Grapalat" w:hAnsi="GHEA Grapalat"/>
          <w:i w:val="0"/>
          <w:lang w:val="hy-AM"/>
        </w:rPr>
        <w:t xml:space="preserve"> </w:t>
      </w:r>
      <w:r w:rsidR="00D43FAD">
        <w:rPr>
          <w:rFonts w:ascii="GHEA Grapalat" w:hAnsi="GHEA Grapalat"/>
          <w:i w:val="0"/>
          <w:lang w:val="hy-AM"/>
        </w:rPr>
        <w:t>Երևանի քաղաքապետարանի «Գերատեսչական շենքերի պահպանման և շահագործման» ՓԲԸ-ի</w:t>
      </w:r>
      <w:r w:rsidR="00D13445">
        <w:rPr>
          <w:rFonts w:ascii="GHEA Grapalat" w:hAnsi="GHEA Grapalat"/>
          <w:i w:val="0"/>
          <w:lang w:val="hy-AM"/>
        </w:rPr>
        <w:t>՝</w:t>
      </w:r>
      <w:r w:rsidR="00D43FAD">
        <w:rPr>
          <w:rFonts w:ascii="GHEA Grapalat" w:hAnsi="GHEA Grapalat"/>
          <w:i w:val="0"/>
          <w:lang w:val="hy-AM"/>
        </w:rPr>
        <w:t xml:space="preserve"> </w:t>
      </w:r>
      <w:r w:rsidR="00D13445">
        <w:rPr>
          <w:rFonts w:ascii="GHEA Grapalat" w:hAnsi="GHEA Grapalat"/>
          <w:i w:val="0"/>
          <w:lang w:val="hy-AM"/>
        </w:rPr>
        <w:t>«</w:t>
      </w:r>
      <w:r w:rsidR="00D13445" w:rsidRPr="00D43FAD">
        <w:rPr>
          <w:rFonts w:ascii="GHEA Grapalat" w:hAnsi="GHEA Grapalat"/>
          <w:i w:val="0"/>
          <w:lang w:val="hy-AM"/>
        </w:rPr>
        <w:t>Արդշինբանկ»</w:t>
      </w:r>
      <w:r w:rsidR="00D13445">
        <w:rPr>
          <w:rFonts w:ascii="GHEA Grapalat" w:hAnsi="GHEA Grapalat"/>
          <w:i w:val="0"/>
          <w:lang w:val="hy-AM"/>
        </w:rPr>
        <w:t xml:space="preserve"> ՓԲԸ–ի կողմից  բացված </w:t>
      </w:r>
      <w:r w:rsidR="00D43FAD">
        <w:rPr>
          <w:rFonts w:ascii="GHEA Grapalat" w:hAnsi="GHEA Grapalat"/>
          <w:i w:val="0"/>
          <w:lang w:val="hy-AM"/>
        </w:rPr>
        <w:t xml:space="preserve">247010087184 </w:t>
      </w:r>
      <w:r w:rsidR="007E15A7" w:rsidRPr="005E1F72">
        <w:rPr>
          <w:rFonts w:ascii="GHEA Grapalat" w:hAnsi="GHEA Grapalat"/>
          <w:i w:val="0"/>
          <w:lang w:val="af-ZA"/>
        </w:rPr>
        <w:t>հաշվեհամարին)։</w:t>
      </w:r>
    </w:p>
    <w:p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E4D14">
        <w:rPr>
          <w:rFonts w:ascii="GHEA Grapalat" w:hAnsi="GHEA Grapalat"/>
          <w:b/>
          <w:i w:val="0"/>
          <w:lang w:val="hy-AM"/>
        </w:rPr>
        <w:t xml:space="preserve">2021 թվականի </w:t>
      </w:r>
      <w:r w:rsidR="004D18E6">
        <w:rPr>
          <w:rFonts w:ascii="GHEA Grapalat" w:hAnsi="GHEA Grapalat"/>
          <w:b/>
          <w:i w:val="0"/>
          <w:lang w:val="hy-AM"/>
        </w:rPr>
        <w:t>հուլիսի 23</w:t>
      </w:r>
      <w:r w:rsidR="00D13445" w:rsidRPr="00D13445">
        <w:rPr>
          <w:rFonts w:ascii="GHEA Grapalat" w:hAnsi="GHEA Grapalat"/>
          <w:b/>
          <w:i w:val="0"/>
          <w:lang w:val="hy-AM"/>
        </w:rPr>
        <w:t>-ին ժամը 10:00-ին</w:t>
      </w:r>
      <w:r w:rsidR="000076A1" w:rsidRPr="00D13445">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D13445">
        <w:rPr>
          <w:rFonts w:ascii="GHEA Grapalat" w:hAnsi="GHEA Grapalat"/>
          <w:i w:val="0"/>
          <w:lang w:val="af-ZA"/>
        </w:rPr>
        <w:t>՝</w:t>
      </w:r>
      <w:r w:rsidRPr="005E1F72">
        <w:rPr>
          <w:rFonts w:ascii="GHEA Grapalat" w:hAnsi="GHEA Grapalat"/>
          <w:i w:val="0"/>
          <w:lang w:val="af-ZA"/>
        </w:rPr>
        <w:t xml:space="preserve"> </w:t>
      </w:r>
      <w:r w:rsidR="00C730EC">
        <w:rPr>
          <w:rFonts w:ascii="GHEA Grapalat" w:hAnsi="GHEA Grapalat"/>
          <w:b/>
          <w:i w:val="0"/>
          <w:lang w:val="hy-AM"/>
        </w:rPr>
        <w:t xml:space="preserve">2021 թվականի </w:t>
      </w:r>
      <w:r w:rsidR="004D18E6">
        <w:rPr>
          <w:rFonts w:ascii="GHEA Grapalat" w:hAnsi="GHEA Grapalat"/>
          <w:b/>
          <w:i w:val="0"/>
          <w:lang w:val="hy-AM"/>
        </w:rPr>
        <w:t>հուլիսի 23</w:t>
      </w:r>
      <w:r w:rsidR="00D13445" w:rsidRPr="00D13445">
        <w:rPr>
          <w:rFonts w:ascii="GHEA Grapalat" w:hAnsi="GHEA Grapalat"/>
          <w:b/>
          <w:i w:val="0"/>
          <w:lang w:val="hy-AM"/>
        </w:rPr>
        <w:t>-ին ժամը 10:00-ին</w:t>
      </w:r>
      <w:r w:rsidR="004E2FC6" w:rsidRPr="005E1F72">
        <w:rPr>
          <w:rFonts w:ascii="GHEA Grapalat" w:hAnsi="GHEA Grapalat"/>
          <w:i w:val="0"/>
          <w:lang w:val="af-ZA"/>
        </w:rPr>
        <w:t xml:space="preserve">։ </w:t>
      </w:r>
    </w:p>
    <w:p w:rsidR="00357D48" w:rsidRPr="005E1F72" w:rsidRDefault="001305C6" w:rsidP="00EF3662">
      <w:pPr>
        <w:pStyle w:val="BodyTextIndent"/>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rsidR="00D13445" w:rsidRDefault="00754697" w:rsidP="00D13445">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13445">
        <w:rPr>
          <w:rFonts w:ascii="GHEA Grapalat" w:hAnsi="GHEA Grapalat"/>
          <w:i w:val="0"/>
          <w:lang w:val="af-ZA"/>
        </w:rPr>
        <w:t xml:space="preserve">գնումների համակարգող՝ </w:t>
      </w:r>
      <w:r w:rsidR="00D13445" w:rsidRPr="00D13445">
        <w:rPr>
          <w:rFonts w:ascii="GHEA Grapalat" w:hAnsi="GHEA Grapalat"/>
          <w:b/>
          <w:i w:val="0"/>
          <w:sz w:val="22"/>
          <w:lang w:val="hy-AM"/>
        </w:rPr>
        <w:t>Է. Հարոյանին:</w:t>
      </w:r>
    </w:p>
    <w:p w:rsidR="00D13445" w:rsidRPr="00D13445" w:rsidRDefault="00754697" w:rsidP="00D13445">
      <w:pPr>
        <w:pStyle w:val="BodyTextIndent"/>
        <w:spacing w:line="240" w:lineRule="auto"/>
        <w:rPr>
          <w:rFonts w:ascii="GHEA Grapalat" w:hAnsi="GHEA Grapalat"/>
          <w:b/>
          <w:i w:val="0"/>
          <w:lang w:val="hy-AM"/>
        </w:rPr>
      </w:pPr>
      <w:r w:rsidRPr="005E1F72">
        <w:rPr>
          <w:rFonts w:ascii="GHEA Grapalat" w:hAnsi="GHEA Grapalat"/>
          <w:i w:val="0"/>
          <w:lang w:val="af-ZA"/>
        </w:rPr>
        <w:t>Հեռախոս</w:t>
      </w:r>
      <w:r w:rsidR="00D13445">
        <w:rPr>
          <w:rFonts w:ascii="GHEA Grapalat" w:hAnsi="GHEA Grapalat"/>
          <w:i w:val="0"/>
          <w:lang w:val="hy-AM"/>
        </w:rPr>
        <w:t>՝</w:t>
      </w:r>
      <w:r w:rsidR="009F18D0" w:rsidRPr="005E1F72">
        <w:rPr>
          <w:rFonts w:ascii="GHEA Grapalat" w:hAnsi="GHEA Grapalat"/>
          <w:i w:val="0"/>
          <w:lang w:val="af-ZA"/>
        </w:rPr>
        <w:t xml:space="preserve"> </w:t>
      </w:r>
      <w:r w:rsidR="00D13445" w:rsidRPr="00D13445">
        <w:rPr>
          <w:rFonts w:ascii="GHEA Grapalat" w:hAnsi="GHEA Grapalat"/>
          <w:b/>
          <w:i w:val="0"/>
          <w:lang w:val="hy-AM"/>
        </w:rPr>
        <w:t>011514194</w:t>
      </w:r>
    </w:p>
    <w:p w:rsidR="00D13445" w:rsidRDefault="00754697" w:rsidP="00D13445">
      <w:pPr>
        <w:pStyle w:val="BodyTextIndent"/>
        <w:spacing w:line="240" w:lineRule="auto"/>
        <w:rPr>
          <w:rFonts w:ascii="GHEA Grapalat" w:hAnsi="GHEA Grapalat"/>
          <w:i w:val="0"/>
          <w:lang w:val="hy-AM"/>
        </w:rPr>
      </w:pP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13445" w:rsidRPr="0090192A">
          <w:rPr>
            <w:rStyle w:val="Hyperlink"/>
            <w:rFonts w:ascii="GHEA Grapalat" w:hAnsi="GHEA Grapalat"/>
            <w:i w:val="0"/>
            <w:lang w:val="hy-AM"/>
          </w:rPr>
          <w:t>emilya.haroyan@</w:t>
        </w:r>
        <w:r w:rsidR="00D13445" w:rsidRPr="0090192A">
          <w:rPr>
            <w:rStyle w:val="Hyperlink"/>
            <w:rFonts w:ascii="GHEA Grapalat" w:hAnsi="GHEA Grapalat"/>
            <w:i w:val="0"/>
            <w:lang w:val="af-ZA"/>
          </w:rPr>
          <w:t>yerevan.am</w:t>
        </w:r>
      </w:hyperlink>
    </w:p>
    <w:p w:rsidR="00055CC2" w:rsidRDefault="00754697" w:rsidP="001E0920">
      <w:pPr>
        <w:pStyle w:val="BodyTextIndent"/>
        <w:spacing w:line="240" w:lineRule="auto"/>
        <w:rPr>
          <w:rFonts w:ascii="GHEA Grapalat" w:hAnsi="GHEA Grapalat"/>
          <w:b/>
          <w:i w:val="0"/>
          <w:lang w:val="hy-AM"/>
        </w:rPr>
      </w:pPr>
      <w:r w:rsidRPr="005E1F72">
        <w:rPr>
          <w:rFonts w:ascii="GHEA Grapalat" w:hAnsi="GHEA Grapalat"/>
          <w:i w:val="0"/>
          <w:lang w:val="af-ZA"/>
        </w:rPr>
        <w:t>Պատվիրատու</w:t>
      </w:r>
      <w:r w:rsidR="00D13445">
        <w:rPr>
          <w:rFonts w:ascii="GHEA Grapalat" w:hAnsi="GHEA Grapalat"/>
          <w:i w:val="0"/>
          <w:lang w:val="hy-AM"/>
        </w:rPr>
        <w:t xml:space="preserve">՝ </w:t>
      </w:r>
      <w:r w:rsidR="00D13445" w:rsidRPr="00D13445">
        <w:rPr>
          <w:rFonts w:ascii="GHEA Grapalat" w:hAnsi="GHEA Grapalat"/>
          <w:b/>
          <w:i w:val="0"/>
          <w:lang w:val="hy-AM"/>
        </w:rPr>
        <w:t>Երևանի քաղաքապետարան</w:t>
      </w:r>
    </w:p>
    <w:p w:rsidR="001E0920" w:rsidRDefault="001E0920" w:rsidP="001E0920">
      <w:pPr>
        <w:pStyle w:val="BodyTextIndent"/>
        <w:spacing w:line="240" w:lineRule="auto"/>
        <w:rPr>
          <w:rFonts w:ascii="GHEA Grapalat" w:hAnsi="GHEA Grapalat"/>
          <w:i w:val="0"/>
          <w:lang w:val="hy-AM"/>
        </w:rPr>
      </w:pPr>
    </w:p>
    <w:p w:rsidR="004D18E6" w:rsidRDefault="004D18E6" w:rsidP="001E0920">
      <w:pPr>
        <w:pStyle w:val="BodyTextIndent"/>
        <w:spacing w:line="240" w:lineRule="auto"/>
        <w:rPr>
          <w:rFonts w:ascii="GHEA Grapalat" w:hAnsi="GHEA Grapalat"/>
          <w:i w:val="0"/>
          <w:lang w:val="hy-AM"/>
        </w:rPr>
      </w:pPr>
    </w:p>
    <w:p w:rsidR="004D18E6" w:rsidRPr="001E0920" w:rsidRDefault="004D18E6" w:rsidP="001E0920">
      <w:pPr>
        <w:pStyle w:val="BodyTextIndent"/>
        <w:spacing w:line="240" w:lineRule="auto"/>
        <w:rPr>
          <w:rFonts w:ascii="GHEA Grapalat" w:hAnsi="GHEA Grapalat"/>
          <w:i w:val="0"/>
          <w:lang w:val="hy-AM"/>
        </w:rPr>
      </w:pPr>
    </w:p>
    <w:p w:rsidR="00096865" w:rsidRPr="00417B96" w:rsidRDefault="00096865" w:rsidP="00EF3662">
      <w:pPr>
        <w:pStyle w:val="BodyText"/>
        <w:spacing w:after="0"/>
        <w:ind w:firstLine="567"/>
        <w:jc w:val="right"/>
        <w:rPr>
          <w:rFonts w:ascii="GHEA Grapalat" w:hAnsi="GHEA Grapalat" w:cs="Sylfaen"/>
          <w:i/>
          <w:sz w:val="20"/>
          <w:szCs w:val="20"/>
          <w:lang w:val="af-ZA"/>
        </w:rPr>
      </w:pPr>
      <w:r w:rsidRPr="001E0920">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E0920">
        <w:rPr>
          <w:rFonts w:ascii="GHEA Grapalat" w:hAnsi="GHEA Grapalat" w:cs="Sylfaen"/>
          <w:i/>
          <w:sz w:val="20"/>
          <w:szCs w:val="20"/>
          <w:lang w:val="hy-AM"/>
        </w:rPr>
        <w:t>է</w:t>
      </w:r>
    </w:p>
    <w:p w:rsidR="00096865" w:rsidRPr="00417B96" w:rsidRDefault="001E0920" w:rsidP="00EF3662">
      <w:pPr>
        <w:pStyle w:val="BodyText"/>
        <w:spacing w:after="0"/>
        <w:ind w:firstLine="567"/>
        <w:jc w:val="right"/>
        <w:rPr>
          <w:rFonts w:ascii="GHEA Grapalat" w:hAnsi="GHEA Grapalat" w:cs="Sylfaen"/>
          <w:i/>
          <w:sz w:val="20"/>
          <w:szCs w:val="20"/>
          <w:lang w:val="af-ZA"/>
        </w:rPr>
      </w:pPr>
      <w:r w:rsidRPr="001E0920">
        <w:rPr>
          <w:rFonts w:ascii="GHEA Grapalat" w:hAnsi="GHEA Grapalat" w:cs="Sylfaen"/>
          <w:b/>
          <w:i/>
          <w:sz w:val="20"/>
          <w:szCs w:val="20"/>
          <w:lang w:val="hy-AM"/>
        </w:rPr>
        <w:t>ԵՔ-ԳՀ</w:t>
      </w:r>
      <w:r w:rsidR="00012347" w:rsidRPr="001E0920">
        <w:rPr>
          <w:rFonts w:ascii="GHEA Grapalat" w:hAnsi="GHEA Grapalat" w:cs="Sylfaen"/>
          <w:b/>
          <w:i/>
          <w:sz w:val="20"/>
          <w:szCs w:val="20"/>
          <w:lang w:val="hy-AM"/>
        </w:rPr>
        <w:t>Ա</w:t>
      </w:r>
      <w:r w:rsidR="00A363C5" w:rsidRPr="001E0920">
        <w:rPr>
          <w:rFonts w:ascii="GHEA Grapalat" w:hAnsi="GHEA Grapalat" w:cs="Sylfaen"/>
          <w:b/>
          <w:i/>
          <w:sz w:val="20"/>
          <w:szCs w:val="20"/>
          <w:lang w:val="hy-AM"/>
        </w:rPr>
        <w:t>Շ</w:t>
      </w:r>
      <w:r w:rsidR="00096865" w:rsidRPr="001E0920">
        <w:rPr>
          <w:rFonts w:ascii="GHEA Grapalat" w:hAnsi="GHEA Grapalat" w:cs="Sylfaen"/>
          <w:b/>
          <w:i/>
          <w:sz w:val="20"/>
          <w:szCs w:val="20"/>
          <w:lang w:val="hy-AM"/>
        </w:rPr>
        <w:t>ՁԲ</w:t>
      </w:r>
      <w:r w:rsidR="009F18D0" w:rsidRPr="001E0920">
        <w:rPr>
          <w:rFonts w:ascii="GHEA Grapalat" w:hAnsi="GHEA Grapalat" w:cs="Sylfaen"/>
          <w:b/>
          <w:i/>
          <w:sz w:val="20"/>
          <w:szCs w:val="20"/>
          <w:lang w:val="af-ZA"/>
        </w:rPr>
        <w:t xml:space="preserve"> </w:t>
      </w:r>
      <w:r w:rsidRPr="001E0920">
        <w:rPr>
          <w:rFonts w:ascii="GHEA Grapalat" w:hAnsi="GHEA Grapalat" w:cs="Sylfaen"/>
          <w:b/>
          <w:i/>
          <w:sz w:val="20"/>
          <w:szCs w:val="20"/>
          <w:lang w:val="hy-AM"/>
        </w:rPr>
        <w:t>21/50</w:t>
      </w:r>
      <w:r w:rsidR="009F18D0" w:rsidRPr="00417B96">
        <w:rPr>
          <w:rFonts w:ascii="GHEA Grapalat" w:hAnsi="GHEA Grapalat" w:cs="Sylfaen"/>
          <w:i/>
          <w:sz w:val="20"/>
          <w:szCs w:val="20"/>
          <w:lang w:val="af-ZA"/>
        </w:rPr>
        <w:t xml:space="preserve"> </w:t>
      </w:r>
      <w:r w:rsidR="00096865" w:rsidRPr="001E0920">
        <w:rPr>
          <w:rFonts w:ascii="GHEA Grapalat" w:hAnsi="GHEA Grapalat" w:cs="Sylfaen"/>
          <w:i/>
          <w:sz w:val="20"/>
          <w:szCs w:val="20"/>
          <w:lang w:val="hy-AM"/>
        </w:rPr>
        <w:t>ծածկա</w:t>
      </w:r>
      <w:r w:rsidR="00096865" w:rsidRPr="001E0920">
        <w:rPr>
          <w:rFonts w:ascii="GHEA Grapalat" w:hAnsi="GHEA Grapalat" w:cs="Times Armenian"/>
          <w:i/>
          <w:sz w:val="20"/>
          <w:szCs w:val="20"/>
          <w:lang w:val="hy-AM"/>
        </w:rPr>
        <w:t>գ</w:t>
      </w:r>
      <w:r w:rsidR="00096865" w:rsidRPr="001E0920">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rsidR="00096865" w:rsidRPr="00417B96" w:rsidRDefault="001E092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rsidR="00096865" w:rsidRPr="005E1F72" w:rsidRDefault="001E0920"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2021</w:t>
      </w:r>
      <w:r w:rsidR="00096865" w:rsidRPr="00417B96">
        <w:rPr>
          <w:rFonts w:ascii="GHEA Grapalat" w:hAnsi="GHEA Grapalat" w:cs="Sylfaen"/>
          <w:i/>
          <w:sz w:val="20"/>
          <w:szCs w:val="20"/>
        </w:rPr>
        <w:t>թ</w:t>
      </w:r>
      <w:r w:rsidR="00096865" w:rsidRPr="00417B96">
        <w:rPr>
          <w:rFonts w:ascii="GHEA Grapalat" w:hAnsi="GHEA Grapalat" w:cs="Times Armenian"/>
          <w:i/>
          <w:sz w:val="20"/>
          <w:szCs w:val="20"/>
          <w:lang w:val="af-ZA"/>
        </w:rPr>
        <w:t xml:space="preserve">.  </w:t>
      </w:r>
      <w:r>
        <w:rPr>
          <w:rFonts w:ascii="GHEA Grapalat" w:hAnsi="GHEA Grapalat" w:cs="Times Armenian"/>
          <w:i/>
          <w:sz w:val="20"/>
          <w:szCs w:val="20"/>
          <w:lang w:val="hy-AM"/>
        </w:rPr>
        <w:t>Հուլիսի 15</w:t>
      </w:r>
      <w:r>
        <w:rPr>
          <w:rFonts w:ascii="GHEA Grapalat" w:hAnsi="GHEA Grapalat" w:cs="Times Armenian"/>
          <w:i/>
          <w:sz w:val="20"/>
          <w:szCs w:val="20"/>
          <w:lang w:val="af-ZA"/>
        </w:rPr>
        <w:t>-</w:t>
      </w:r>
      <w:r w:rsidR="00B30934">
        <w:rPr>
          <w:rFonts w:ascii="GHEA Grapalat" w:hAnsi="GHEA Grapalat" w:cs="Times Armenian"/>
          <w:i/>
          <w:sz w:val="20"/>
          <w:szCs w:val="20"/>
          <w:lang w:val="af-ZA"/>
        </w:rPr>
        <w:t>ին</w:t>
      </w:r>
      <w:r w:rsidR="005C6159" w:rsidRPr="00417B96">
        <w:rPr>
          <w:rFonts w:ascii="GHEA Grapalat" w:hAnsi="GHEA Grapalat" w:cs="Times Armenian"/>
          <w:i/>
          <w:sz w:val="20"/>
          <w:szCs w:val="20"/>
          <w:lang w:val="af-ZA"/>
        </w:rPr>
        <w:t xml:space="preserve"> </w:t>
      </w:r>
      <w:r w:rsidR="00096865"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2 </w:t>
      </w:r>
      <w:r w:rsidR="00096865" w:rsidRPr="00417B96">
        <w:rPr>
          <w:rFonts w:ascii="GHEA Grapalat" w:hAnsi="GHEA Grapalat" w:cs="Sylfaen"/>
          <w:i/>
          <w:sz w:val="20"/>
          <w:szCs w:val="20"/>
        </w:rPr>
        <w:t>որոշմամբ</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000A57" w:rsidRDefault="00A76C15" w:rsidP="00EF3662">
      <w:pPr>
        <w:pStyle w:val="BodyText"/>
        <w:ind w:right="-7" w:firstLine="567"/>
        <w:jc w:val="center"/>
        <w:rPr>
          <w:rFonts w:ascii="GHEA Grapalat" w:hAnsi="GHEA Grapalat"/>
          <w:b/>
          <w:lang w:val="af-ZA"/>
        </w:rPr>
      </w:pPr>
      <w:r w:rsidRPr="00000A57">
        <w:rPr>
          <w:rFonts w:ascii="GHEA Grapalat" w:hAnsi="GHEA Grapalat" w:cs="Times Armenian"/>
          <w:b/>
          <w:i/>
          <w:lang w:val="af-ZA"/>
        </w:rPr>
        <w:t>«</w:t>
      </w:r>
      <w:r w:rsidR="001E0920" w:rsidRPr="00000A57">
        <w:rPr>
          <w:rFonts w:ascii="GHEA Grapalat" w:hAnsi="GHEA Grapalat" w:cs="Times Armenian"/>
          <w:b/>
          <w:i/>
          <w:lang w:val="hy-AM"/>
        </w:rPr>
        <w:t>ԵՐԵՎԱՆԻ ՔԱՂԱՔԱՊԵՏԱՐԱՆ</w:t>
      </w:r>
      <w:r w:rsidRPr="00000A57">
        <w:rPr>
          <w:rFonts w:ascii="GHEA Grapalat" w:hAnsi="GHEA Grapalat" w:cs="Sylfaen"/>
          <w:b/>
          <w:i/>
          <w:lang w:val="af-ZA"/>
        </w:rPr>
        <w:t>»</w:t>
      </w:r>
    </w:p>
    <w:p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BodyText"/>
        <w:ind w:right="-7" w:firstLine="567"/>
        <w:jc w:val="center"/>
        <w:rPr>
          <w:rFonts w:ascii="GHEA Grapalat" w:hAnsi="GHEA Grapalat" w:cs="Sylfaen"/>
          <w:lang w:val="af-ZA"/>
        </w:rPr>
      </w:pPr>
    </w:p>
    <w:p w:rsidR="00096865" w:rsidRPr="008505B6" w:rsidRDefault="00313A67" w:rsidP="00EF3662">
      <w:pPr>
        <w:pStyle w:val="BodyText"/>
        <w:ind w:right="-7"/>
        <w:jc w:val="center"/>
        <w:rPr>
          <w:rFonts w:ascii="GHEA Grapalat" w:hAnsi="GHEA Grapalat"/>
          <w:b/>
          <w:szCs w:val="22"/>
          <w:lang w:val="hy-AM"/>
        </w:rPr>
      </w:pPr>
      <w:r w:rsidRPr="008505B6">
        <w:rPr>
          <w:rFonts w:ascii="GHEA Grapalat" w:hAnsi="GHEA Grapalat" w:cs="Times Armenian"/>
          <w:b/>
          <w:lang w:val="hy-AM"/>
        </w:rPr>
        <w:t>ԵՐԵՎԱՆԻ ՔԱՂԱՔԱՊԵՏԱՐԱՆ</w:t>
      </w:r>
      <w:r w:rsidR="002B32D6" w:rsidRPr="008505B6">
        <w:rPr>
          <w:rFonts w:ascii="GHEA Grapalat" w:hAnsi="GHEA Grapalat" w:cs="Sylfaen"/>
          <w:b/>
        </w:rPr>
        <w:t>Ի</w:t>
      </w:r>
      <w:r w:rsidR="002B32D6" w:rsidRPr="008505B6">
        <w:rPr>
          <w:rFonts w:ascii="GHEA Grapalat" w:hAnsi="GHEA Grapalat" w:cs="Sylfaen"/>
          <w:b/>
          <w:lang w:val="af-ZA"/>
        </w:rPr>
        <w:t xml:space="preserve"> </w:t>
      </w:r>
      <w:r w:rsidR="002B32D6" w:rsidRPr="008505B6">
        <w:rPr>
          <w:rFonts w:ascii="GHEA Grapalat" w:hAnsi="GHEA Grapalat" w:cs="Sylfaen"/>
          <w:b/>
        </w:rPr>
        <w:t>ԿԱՐԻՔՆԵՐԻ</w:t>
      </w:r>
      <w:r w:rsidR="002B32D6" w:rsidRPr="008505B6">
        <w:rPr>
          <w:rFonts w:ascii="GHEA Grapalat" w:hAnsi="GHEA Grapalat" w:cs="Times Armenian"/>
          <w:b/>
          <w:lang w:val="af-ZA"/>
        </w:rPr>
        <w:t xml:space="preserve"> </w:t>
      </w:r>
      <w:r w:rsidR="002B32D6" w:rsidRPr="008505B6">
        <w:rPr>
          <w:rFonts w:ascii="GHEA Grapalat" w:hAnsi="GHEA Grapalat" w:cs="Sylfaen"/>
          <w:b/>
        </w:rPr>
        <w:t>ՀԱՄԱՐ</w:t>
      </w:r>
      <w:r w:rsidR="002B32D6" w:rsidRPr="008505B6">
        <w:rPr>
          <w:rFonts w:ascii="GHEA Grapalat" w:hAnsi="GHEA Grapalat" w:cs="Times Armenian"/>
          <w:b/>
          <w:lang w:val="af-ZA"/>
        </w:rPr>
        <w:t xml:space="preserve">` </w:t>
      </w:r>
      <w:r w:rsidR="002B32D6" w:rsidRPr="008505B6">
        <w:rPr>
          <w:rFonts w:ascii="GHEA Grapalat" w:hAnsi="GHEA Grapalat" w:cs="Sylfaen"/>
          <w:b/>
          <w:lang w:val="af-ZA"/>
        </w:rPr>
        <w:t>«</w:t>
      </w:r>
      <w:r w:rsidRPr="008505B6">
        <w:rPr>
          <w:rFonts w:ascii="GHEA Grapalat" w:hAnsi="GHEA Grapalat" w:cs="Sylfaen"/>
          <w:b/>
          <w:lang w:val="hy-AM"/>
        </w:rPr>
        <w:t>ՏՊԱԳՐԱԿԱՆ</w:t>
      </w:r>
      <w:r w:rsidRPr="008505B6">
        <w:rPr>
          <w:rFonts w:ascii="GHEA Grapalat" w:hAnsi="GHEA Grapalat" w:cs="Sylfaen"/>
          <w:b/>
          <w:vertAlign w:val="subscript"/>
          <w:lang w:val="hy-AM"/>
        </w:rPr>
        <w:t xml:space="preserve"> </w:t>
      </w:r>
      <w:r w:rsidRPr="008505B6">
        <w:rPr>
          <w:rFonts w:ascii="GHEA Grapalat" w:hAnsi="GHEA Grapalat" w:cs="Sylfaen"/>
          <w:b/>
          <w:lang w:val="hy-AM"/>
        </w:rPr>
        <w:t>ԱՇԽԱՏԱՆՔՆԵՐԻ</w:t>
      </w:r>
      <w:r w:rsidR="002B32D6" w:rsidRPr="008505B6">
        <w:rPr>
          <w:rFonts w:ascii="GHEA Grapalat" w:hAnsi="GHEA Grapalat" w:cs="Sylfaen"/>
          <w:b/>
          <w:lang w:val="af-ZA"/>
        </w:rPr>
        <w:t xml:space="preserve">» </w:t>
      </w:r>
      <w:r w:rsidR="002B32D6" w:rsidRPr="008505B6">
        <w:rPr>
          <w:rFonts w:ascii="GHEA Grapalat" w:hAnsi="GHEA Grapalat" w:cs="Sylfaen"/>
          <w:b/>
        </w:rPr>
        <w:t>ՁԵՌՔԲԵՐՄԱՆ</w:t>
      </w:r>
      <w:r w:rsidR="002B32D6" w:rsidRPr="008505B6">
        <w:rPr>
          <w:rFonts w:ascii="GHEA Grapalat" w:hAnsi="GHEA Grapalat" w:cs="Times Armenian"/>
          <w:b/>
          <w:lang w:val="af-ZA"/>
        </w:rPr>
        <w:t xml:space="preserve"> </w:t>
      </w:r>
      <w:r w:rsidR="002B32D6" w:rsidRPr="008505B6">
        <w:rPr>
          <w:rFonts w:ascii="GHEA Grapalat" w:hAnsi="GHEA Grapalat" w:cs="Sylfaen"/>
          <w:b/>
        </w:rPr>
        <w:t>ՆՊԱՏԱԿՈՎ</w:t>
      </w:r>
      <w:r w:rsidR="008505B6" w:rsidRPr="008505B6">
        <w:rPr>
          <w:rFonts w:ascii="GHEA Grapalat" w:hAnsi="GHEA Grapalat" w:cs="Sylfaen"/>
          <w:b/>
          <w:lang w:val="af-ZA"/>
        </w:rPr>
        <w:t xml:space="preserve"> </w:t>
      </w:r>
      <w:r w:rsidR="002B32D6" w:rsidRPr="008505B6">
        <w:rPr>
          <w:rFonts w:ascii="GHEA Grapalat" w:hAnsi="GHEA Grapalat" w:cs="Sylfaen"/>
          <w:b/>
        </w:rPr>
        <w:t>ՀԱՅՏԱՐԱՐՎԱԾ</w:t>
      </w:r>
      <w:r w:rsidR="002B32D6" w:rsidRPr="008505B6">
        <w:rPr>
          <w:rFonts w:ascii="GHEA Grapalat" w:hAnsi="GHEA Grapalat" w:cs="Times Armenian"/>
          <w:b/>
          <w:lang w:val="af-ZA"/>
        </w:rPr>
        <w:t xml:space="preserve"> </w:t>
      </w:r>
      <w:r w:rsidR="00BA361D" w:rsidRPr="008505B6">
        <w:rPr>
          <w:rFonts w:ascii="GHEA Grapalat" w:hAnsi="GHEA Grapalat" w:cs="Sylfaen"/>
          <w:b/>
          <w:lang w:val="hy-AM"/>
        </w:rPr>
        <w:t>ԳՆԱՆՇՄԱՆ ՀԱՐՑՄԱՄԲ</w:t>
      </w: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կարող եք դիմել պատվիրատուին</w:t>
      </w:r>
      <w:r w:rsidR="00D250C7">
        <w:rPr>
          <w:rFonts w:ascii="GHEA Grapalat" w:hAnsi="GHEA Grapalat"/>
          <w:i/>
          <w:sz w:val="22"/>
          <w:szCs w:val="22"/>
          <w:lang w:val="hy-AM"/>
        </w:rPr>
        <w:t>,</w:t>
      </w:r>
      <w:r w:rsidR="00F60C5F">
        <w:rPr>
          <w:rFonts w:ascii="GHEA Grapalat" w:hAnsi="GHEA Grapalat"/>
          <w:i/>
          <w:sz w:val="22"/>
          <w:szCs w:val="22"/>
          <w:lang w:val="af-ZA"/>
        </w:rPr>
        <w:t xml:space="preserve">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160AE4" w:rsidRPr="00D250C7" w:rsidRDefault="00D250C7" w:rsidP="00EF3662">
      <w:pPr>
        <w:ind w:firstLine="567"/>
        <w:rPr>
          <w:rFonts w:ascii="GHEA Grapalat" w:hAnsi="GHEA Grapalat"/>
          <w:b/>
          <w:sz w:val="20"/>
          <w:lang w:val="af-ZA"/>
        </w:rPr>
      </w:pPr>
      <w:r w:rsidRPr="00D250C7">
        <w:rPr>
          <w:rFonts w:ascii="GHEA Grapalat" w:hAnsi="GHEA Grapalat"/>
          <w:b/>
          <w:sz w:val="20"/>
          <w:lang w:val="af-ZA"/>
        </w:rPr>
        <w:t>ԵՐԵՎԱՆԻ ՔԱՂԱՔԱՊԵՏԱՐԱՆԻ</w:t>
      </w:r>
      <w:r w:rsidR="00160AE4" w:rsidRPr="00D250C7">
        <w:rPr>
          <w:rFonts w:ascii="GHEA Grapalat" w:hAnsi="GHEA Grapalat"/>
          <w:b/>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hy-AM"/>
        </w:rPr>
        <w:t xml:space="preserve"> </w:t>
      </w:r>
      <w:r w:rsidRPr="00D250C7">
        <w:rPr>
          <w:rFonts w:ascii="GHEA Grapalat" w:hAnsi="GHEA Grapalat"/>
          <w:b/>
          <w:sz w:val="20"/>
          <w:lang w:val="af-ZA"/>
        </w:rPr>
        <w:t>ՏՊԱԳՐԱԿԱՆ ԱՇԽԱՏԱՆՔՆԵՐ</w:t>
      </w:r>
      <w:r w:rsidR="00160AE4" w:rsidRPr="005E1F72">
        <w:rPr>
          <w:rFonts w:ascii="GHEA Grapalat" w:hAnsi="GHEA Grapalat"/>
          <w:b/>
          <w:sz w:val="20"/>
          <w:lang w:val="af-ZA"/>
        </w:rPr>
        <w:t>Ի</w:t>
      </w:r>
    </w:p>
    <w:p w:rsidR="00096865" w:rsidRPr="00D250C7" w:rsidRDefault="00160AE4" w:rsidP="00EF3662">
      <w:pPr>
        <w:ind w:firstLine="567"/>
        <w:jc w:val="center"/>
        <w:rPr>
          <w:rFonts w:ascii="GHEA Grapalat" w:hAnsi="GHEA Grapalat"/>
          <w:b/>
          <w:sz w:val="20"/>
          <w:lang w:val="af-ZA"/>
        </w:rPr>
      </w:pPr>
      <w:r w:rsidRPr="005E1F72">
        <w:rPr>
          <w:rFonts w:ascii="GHEA Grapalat" w:hAnsi="GHEA Grapalat"/>
          <w:b/>
          <w:sz w:val="20"/>
          <w:lang w:val="af-ZA"/>
        </w:rPr>
        <w:t xml:space="preserve">ՁԵՌՔԲԵՐՄԱՆ ՆՊԱՏԱԿՈՎ ՀԱՅՏԱՐԱՐՎԱԾ </w:t>
      </w:r>
      <w:r w:rsidR="00D250C7">
        <w:rPr>
          <w:rFonts w:ascii="GHEA Grapalat" w:hAnsi="GHEA Grapalat"/>
          <w:b/>
          <w:sz w:val="20"/>
          <w:lang w:val="hy-AM"/>
        </w:rPr>
        <w:t xml:space="preserve">ԳՆԱՆՇՄԱՆ ՀԱՐՄԱՆ </w:t>
      </w:r>
      <w:r w:rsidRPr="005E1F72">
        <w:rPr>
          <w:rFonts w:ascii="GHEA Grapalat" w:hAnsi="GHEA Grapalat"/>
          <w:b/>
          <w:sz w:val="20"/>
          <w:lang w:val="af-ZA"/>
        </w:rPr>
        <w:t>ՀՐԱՎԵՐԻ</w:t>
      </w:r>
    </w:p>
    <w:p w:rsidR="00C67E80" w:rsidRPr="00D250C7" w:rsidRDefault="00C67E80" w:rsidP="00EF3662">
      <w:pPr>
        <w:ind w:firstLine="567"/>
        <w:jc w:val="center"/>
        <w:rPr>
          <w:rFonts w:ascii="GHEA Grapalat" w:hAnsi="GHEA Grapalat"/>
          <w:b/>
          <w:sz w:val="20"/>
          <w:lang w:val="af-ZA"/>
        </w:rPr>
      </w:pPr>
    </w:p>
    <w:p w:rsidR="009F5D9B" w:rsidRPr="00D250C7" w:rsidRDefault="009F5D9B" w:rsidP="00EF3662">
      <w:pPr>
        <w:ind w:firstLine="567"/>
        <w:jc w:val="center"/>
        <w:rPr>
          <w:rFonts w:ascii="GHEA Grapalat" w:hAnsi="GHEA Grapalat"/>
          <w:b/>
          <w:sz w:val="20"/>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250C7">
        <w:rPr>
          <w:rFonts w:ascii="GHEA Grapalat" w:hAnsi="GHEA Grapalat" w:cs="Sylfaen"/>
          <w:b/>
          <w:sz w:val="20"/>
          <w:lang w:val="hy-AM"/>
        </w:rPr>
        <w:t>ԳՆԱՆՇՄԱՆ ՀԱՐՑՄԱՆ</w:t>
      </w:r>
      <w:r w:rsidR="0009626A">
        <w:rPr>
          <w:rFonts w:ascii="GHEA Grapalat" w:hAnsi="GHEA Grapalat" w:cs="Sylfaen"/>
          <w:b/>
          <w:sz w:val="20"/>
          <w:lang w:val="hy-AM"/>
        </w:rPr>
        <w:t xml:space="preserve"> </w:t>
      </w:r>
      <w:r w:rsidRPr="00972668">
        <w:rPr>
          <w:rFonts w:ascii="GHEA Grapalat" w:hAnsi="GHEA Grapalat" w:cs="Sylfaen"/>
          <w:b/>
          <w:sz w:val="20"/>
        </w:rPr>
        <w:t>ՀԱՅՏԸ</w:t>
      </w:r>
      <w:r w:rsidR="0009626A">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09626A">
        <w:rPr>
          <w:rFonts w:ascii="GHEA Grapalat" w:hAnsi="GHEA Grapalat" w:cs="Sylfaen"/>
          <w:sz w:val="20"/>
          <w:lang w:val="hy-AM"/>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72151" w:rsidRPr="005E1F72" w:rsidRDefault="006F0D3F" w:rsidP="00072151">
      <w:pPr>
        <w:ind w:firstLine="1134"/>
        <w:jc w:val="both"/>
        <w:rPr>
          <w:rFonts w:ascii="GHEA Grapalat" w:hAnsi="GHEA Grapalat" w:cs="Times Armenian"/>
          <w:sz w:val="20"/>
          <w:lang w:val="af-ZA"/>
        </w:rPr>
      </w:pPr>
      <w:r w:rsidRPr="00E40C75">
        <w:rPr>
          <w:rFonts w:ascii="GHEA Grapalat" w:hAnsi="GHEA Grapalat"/>
          <w:sz w:val="20"/>
          <w:lang w:val="af-ZA"/>
        </w:rPr>
        <w:t>3</w:t>
      </w:r>
      <w:r w:rsidR="00096865" w:rsidRPr="00E40C75">
        <w:rPr>
          <w:rFonts w:ascii="GHEA Grapalat" w:hAnsi="GHEA Grapalat"/>
          <w:sz w:val="20"/>
          <w:lang w:val="af-ZA"/>
        </w:rPr>
        <w:t>.</w:t>
      </w:r>
      <w:r w:rsidR="00096865" w:rsidRPr="00E40C75">
        <w:rPr>
          <w:rFonts w:ascii="GHEA Grapalat" w:hAnsi="GHEA Grapalat"/>
          <w:sz w:val="20"/>
          <w:lang w:val="af-ZA"/>
        </w:rPr>
        <w:tab/>
      </w:r>
      <w:r w:rsidR="00072151" w:rsidRPr="00E40C75">
        <w:rPr>
          <w:rFonts w:ascii="GHEA Grapalat" w:hAnsi="GHEA Grapalat" w:cs="Sylfaen"/>
          <w:sz w:val="20"/>
        </w:rPr>
        <w:t>Հավելվածներ</w:t>
      </w:r>
      <w:r w:rsidR="00072151" w:rsidRPr="00E40C75">
        <w:rPr>
          <w:rFonts w:ascii="GHEA Grapalat" w:hAnsi="GHEA Grapalat" w:cs="Times Armenian"/>
          <w:sz w:val="20"/>
          <w:lang w:val="af-ZA"/>
        </w:rPr>
        <w:t xml:space="preserve"> 1-6</w:t>
      </w:r>
      <w:r w:rsidR="00072151"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A1ADE">
        <w:rPr>
          <w:rFonts w:ascii="GHEA Grapalat" w:hAnsi="GHEA Grapalat"/>
          <w:sz w:val="20"/>
          <w:lang w:val="hy-AM"/>
        </w:rPr>
        <w:t>ԵՔ-ԳՀ</w:t>
      </w:r>
      <w:r w:rsidR="001B1FC4" w:rsidRPr="00417B96">
        <w:rPr>
          <w:rFonts w:ascii="GHEA Grapalat" w:hAnsi="GHEA Grapalat" w:cs="Sylfaen"/>
          <w:sz w:val="20"/>
        </w:rPr>
        <w:t>Ա</w:t>
      </w:r>
      <w:r w:rsidR="00AA18C8" w:rsidRPr="00417B96">
        <w:rPr>
          <w:rFonts w:ascii="GHEA Grapalat" w:hAnsi="GHEA Grapalat" w:cs="Sylfaen"/>
          <w:sz w:val="20"/>
        </w:rPr>
        <w:t>Շ</w:t>
      </w:r>
      <w:r w:rsidRPr="00417B96">
        <w:rPr>
          <w:rFonts w:ascii="GHEA Grapalat" w:hAnsi="GHEA Grapalat" w:cs="Sylfaen"/>
          <w:sz w:val="20"/>
        </w:rPr>
        <w:t>ՁԲ</w:t>
      </w:r>
      <w:r w:rsidR="005A1ADE">
        <w:rPr>
          <w:rFonts w:ascii="GHEA Grapalat" w:hAnsi="GHEA Grapalat" w:cs="Sylfaen"/>
          <w:sz w:val="20"/>
          <w:lang w:val="hy-AM"/>
        </w:rPr>
        <w:t xml:space="preserve"> 21</w:t>
      </w:r>
      <w:r w:rsidRPr="00417B96">
        <w:rPr>
          <w:rFonts w:ascii="GHEA Grapalat" w:hAnsi="GHEA Grapalat" w:cs="Times Armenian"/>
          <w:sz w:val="20"/>
          <w:lang w:val="af-ZA"/>
        </w:rPr>
        <w:t>/</w:t>
      </w:r>
      <w:r w:rsidR="005A1ADE">
        <w:rPr>
          <w:rFonts w:ascii="GHEA Grapalat" w:hAnsi="GHEA Grapalat" w:cs="Times Armenian"/>
          <w:sz w:val="20"/>
          <w:lang w:val="hy-AM"/>
        </w:rPr>
        <w:t>50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5A1ADE">
        <w:rPr>
          <w:rFonts w:ascii="GHEA Grapalat" w:hAnsi="GHEA Grapalat" w:cs="Times Armenian"/>
          <w:sz w:val="20"/>
          <w:lang w:val="hy-AM"/>
        </w:rPr>
        <w:t xml:space="preserve"> 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452AA" w:rsidRPr="009452AA">
        <w:rPr>
          <w:rFonts w:ascii="GHEA Grapalat" w:hAnsi="GHEA Grapalat" w:cs="Sylfaen"/>
          <w:b/>
          <w:sz w:val="20"/>
          <w:lang w:val="hy-AM"/>
        </w:rPr>
        <w:t>ԵՐԵՎԱՆԻ</w:t>
      </w:r>
      <w:r w:rsidR="00A05F1B" w:rsidRPr="00A05F1B">
        <w:rPr>
          <w:rFonts w:ascii="GHEA Grapalat" w:hAnsi="GHEA Grapalat" w:cs="Sylfaen"/>
          <w:b/>
          <w:sz w:val="20"/>
          <w:lang w:val="af-ZA"/>
        </w:rPr>
        <w:t xml:space="preserve"> </w:t>
      </w:r>
      <w:r w:rsidR="009452AA" w:rsidRPr="009452AA">
        <w:rPr>
          <w:rFonts w:ascii="GHEA Grapalat" w:hAnsi="GHEA Grapalat"/>
          <w:b/>
          <w:sz w:val="20"/>
          <w:lang w:val="hy-AM"/>
        </w:rPr>
        <w:t>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9452AA" w:rsidRPr="009452AA">
        <w:rPr>
          <w:rFonts w:ascii="GHEA Grapalat" w:hAnsi="GHEA Grapalat"/>
        </w:rPr>
        <w:t>emilia.haroyan</w:t>
      </w:r>
      <w:r w:rsidR="009452AA">
        <w:rPr>
          <w:rFonts w:ascii="GHEA Grapalat" w:hAnsi="GHEA Grapalat"/>
        </w:rPr>
        <w:t>@yerevan.am</w:t>
      </w:r>
      <w:r w:rsidR="00B2681D" w:rsidRPr="005E1F72">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BB7D59" w:rsidRDefault="00845AA5" w:rsidP="00EF3662">
      <w:pPr>
        <w:pStyle w:val="Heading3"/>
        <w:spacing w:line="240" w:lineRule="auto"/>
        <w:ind w:firstLine="567"/>
        <w:jc w:val="both"/>
        <w:rPr>
          <w:rFonts w:ascii="GHEA Grapalat" w:hAnsi="GHEA Grapalat"/>
          <w:i w:val="0"/>
          <w:lang w:val="hy-AM"/>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BB7D59">
        <w:rPr>
          <w:rFonts w:ascii="GHEA Grapalat" w:hAnsi="GHEA Grapalat" w:cs="Sylfaen"/>
          <w:i w:val="0"/>
          <w:lang w:val="af-ZA"/>
        </w:rPr>
        <w:t xml:space="preserve"> </w:t>
      </w:r>
      <w:r w:rsidR="00361E8B">
        <w:rPr>
          <w:rFonts w:ascii="GHEA Grapalat" w:hAnsi="GHEA Grapalat" w:cs="Sylfaen"/>
          <w:i w:val="0"/>
        </w:rPr>
        <w:t xml:space="preserve"> </w:t>
      </w:r>
      <w:r w:rsidR="00A05F1B" w:rsidRPr="00BB7D59">
        <w:rPr>
          <w:rFonts w:ascii="GHEA Grapalat" w:hAnsi="GHEA Grapalat" w:cs="Sylfaen"/>
          <w:i w:val="0"/>
        </w:rPr>
        <w:t>Ե</w:t>
      </w:r>
      <w:r w:rsidR="00361E8B">
        <w:rPr>
          <w:rFonts w:ascii="GHEA Grapalat" w:hAnsi="GHEA Grapalat" w:cs="Sylfaen"/>
          <w:i w:val="0"/>
        </w:rPr>
        <w:t>րև</w:t>
      </w:r>
      <w:r w:rsidR="00361E8B" w:rsidRPr="00361E8B">
        <w:rPr>
          <w:rFonts w:ascii="GHEA Grapalat" w:hAnsi="GHEA Grapalat" w:cs="Sylfaen"/>
          <w:i w:val="0"/>
        </w:rPr>
        <w:t xml:space="preserve">անի քաղաքապետարանի </w:t>
      </w:r>
      <w:r w:rsidR="00096865" w:rsidRPr="00417B96">
        <w:rPr>
          <w:rFonts w:ascii="GHEA Grapalat" w:hAnsi="GHEA Grapalat" w:cs="Sylfaen"/>
          <w:i w:val="0"/>
        </w:rPr>
        <w:t>կարիքների</w:t>
      </w:r>
      <w:r w:rsidR="00096865" w:rsidRPr="00BB7D59">
        <w:rPr>
          <w:rFonts w:ascii="GHEA Grapalat" w:hAnsi="GHEA Grapalat" w:cs="Sylfaen"/>
          <w:i w:val="0"/>
        </w:rPr>
        <w:t xml:space="preserve"> </w:t>
      </w:r>
      <w:r w:rsidR="00096865" w:rsidRPr="00417B96">
        <w:rPr>
          <w:rFonts w:ascii="GHEA Grapalat" w:hAnsi="GHEA Grapalat" w:cs="Sylfaen"/>
          <w:i w:val="0"/>
        </w:rPr>
        <w:t>համար</w:t>
      </w:r>
      <w:r w:rsidR="00096865" w:rsidRPr="00BB7D59">
        <w:rPr>
          <w:rFonts w:ascii="GHEA Grapalat" w:hAnsi="GHEA Grapalat" w:cs="Sylfaen"/>
          <w:i w:val="0"/>
        </w:rPr>
        <w:t xml:space="preserve">` </w:t>
      </w:r>
      <w:r w:rsidR="00A76C15" w:rsidRPr="00BB7D59">
        <w:rPr>
          <w:rFonts w:ascii="GHEA Grapalat" w:hAnsi="GHEA Grapalat" w:cs="Sylfaen"/>
          <w:i w:val="0"/>
        </w:rPr>
        <w:t>«</w:t>
      </w:r>
      <w:r w:rsidR="005A2933" w:rsidRPr="00BB7D59">
        <w:rPr>
          <w:rFonts w:ascii="GHEA Grapalat" w:hAnsi="GHEA Grapalat" w:cs="Sylfaen"/>
          <w:i w:val="0"/>
        </w:rPr>
        <w:t>տպագրական աշխատանքների» ձեռքբերումը (այսուհետ</w:t>
      </w:r>
      <w:r w:rsidR="005A2933" w:rsidRPr="00417B96">
        <w:rPr>
          <w:rFonts w:ascii="GHEA Grapalat" w:hAnsi="GHEA Grapalat"/>
          <w:i w:val="0"/>
        </w:rPr>
        <w:t>` նաև աշխատանք)</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417B96">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rsidR="00096865" w:rsidRPr="00417B96" w:rsidRDefault="00096865"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6865" w:rsidRPr="003629FE">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rsidR="00096865" w:rsidRPr="00AE027A" w:rsidRDefault="00AE027A" w:rsidP="00EF3662">
            <w:pPr>
              <w:pStyle w:val="BodyTextIndent2"/>
              <w:spacing w:line="240" w:lineRule="auto"/>
              <w:ind w:firstLine="0"/>
              <w:rPr>
                <w:rFonts w:ascii="GHEA Grapalat" w:hAnsi="GHEA Grapalat"/>
                <w:vertAlign w:val="subscript"/>
                <w:lang w:val="hy-AM"/>
              </w:rPr>
            </w:pPr>
            <w:r w:rsidRPr="00AE027A">
              <w:rPr>
                <w:rFonts w:ascii="GHEA Grapalat" w:hAnsi="GHEA Grapalat"/>
                <w:lang w:val="hy-AM"/>
              </w:rPr>
              <w:t xml:space="preserve">Աղբահանության վճարի անդորրագրեր </w:t>
            </w:r>
          </w:p>
        </w:tc>
      </w:tr>
    </w:tbl>
    <w:p w:rsidR="00B051BE" w:rsidRPr="00417B96" w:rsidRDefault="00B051BE" w:rsidP="00EF3662">
      <w:pPr>
        <w:pStyle w:val="BodyTextIndent2"/>
        <w:spacing w:line="240" w:lineRule="auto"/>
        <w:ind w:firstLine="567"/>
        <w:rPr>
          <w:rFonts w:ascii="GHEA Grapalat" w:hAnsi="GHEA Grapalat"/>
        </w:rPr>
      </w:pPr>
    </w:p>
    <w:p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8"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4F3275">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E44F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E44F6">
        <w:rPr>
          <w:rFonts w:ascii="GHEA Grapalat" w:hAnsi="GHEA Grapalat" w:cs="Sylfaen"/>
          <w:szCs w:val="24"/>
          <w:lang w:val="hy-AM"/>
        </w:rPr>
        <w:t xml:space="preserve">2021 թվականի </w:t>
      </w:r>
      <w:r w:rsidR="000E44F6" w:rsidRPr="004D18E6">
        <w:rPr>
          <w:rFonts w:ascii="GHEA Grapalat" w:hAnsi="GHEA Grapalat" w:cs="Sylfaen"/>
          <w:b/>
          <w:szCs w:val="24"/>
          <w:lang w:val="hy-AM"/>
        </w:rPr>
        <w:t>հուլիսի 23-ին ժամը 10:00-ին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2A4619" w:rsidRDefault="0059404D" w:rsidP="00972668">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w:t>
      </w:r>
      <w:r w:rsidR="00EE0CF1">
        <w:rPr>
          <w:rFonts w:ascii="GHEA Grapalat" w:hAnsi="GHEA Grapalat" w:cs="Sylfaen"/>
          <w:sz w:val="20"/>
          <w:lang w:val="hy-AM"/>
        </w:rPr>
        <w:t>ն</w:t>
      </w:r>
      <w:r w:rsidRPr="00DE1E5A">
        <w:rPr>
          <w:rFonts w:ascii="GHEA Grapalat" w:hAnsi="GHEA Grapalat" w:cs="Sylfaen"/>
          <w:sz w:val="20"/>
          <w:lang w:val="hy-AM"/>
        </w:rPr>
        <w:t>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2A4619">
        <w:rPr>
          <w:rFonts w:ascii="GHEA Grapalat" w:hAnsi="GHEA Grapalat" w:cs="Sylfaen"/>
          <w:szCs w:val="24"/>
          <w:lang w:val="hy-AM"/>
        </w:rPr>
        <w:t xml:space="preserve"> </w:t>
      </w:r>
    </w:p>
    <w:p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bookmarkEnd w:id="6"/>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9274EA">
        <w:rPr>
          <w:rFonts w:ascii="GHEA Grapalat" w:hAnsi="GHEA Grapalat" w:cs="Sylfaen"/>
          <w:szCs w:val="24"/>
          <w:lang w:val="hy-AM"/>
        </w:rPr>
        <w:t xml:space="preserve">2021 թվականի </w:t>
      </w:r>
      <w:r w:rsidR="009274EA" w:rsidRPr="004D18E6">
        <w:rPr>
          <w:rFonts w:ascii="GHEA Grapalat" w:hAnsi="GHEA Grapalat" w:cs="Sylfaen"/>
          <w:b/>
          <w:szCs w:val="24"/>
          <w:lang w:val="hy-AM"/>
        </w:rPr>
        <w:t>հուլիսի 23-ին ժամը 10:00</w:t>
      </w:r>
      <w:r w:rsidR="009274EA">
        <w:rPr>
          <w:rFonts w:ascii="GHEA Grapalat" w:hAnsi="GHEA Grapalat" w:cs="Sylfaen"/>
          <w:szCs w:val="24"/>
          <w:lang w:val="hy-AM"/>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w:t>
      </w:r>
      <w:r w:rsidR="00E71B20">
        <w:rPr>
          <w:rFonts w:ascii="GHEA Grapalat" w:hAnsi="GHEA Grapalat" w:cs="Sylfaen"/>
          <w:sz w:val="20"/>
          <w:lang w:val="hy-AM"/>
        </w:rPr>
        <w:t>սի 8.9 կետով սահմանված դեպքի:</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E71B20">
        <w:rPr>
          <w:rFonts w:ascii="GHEA Grapalat" w:hAnsi="GHEA Grapalat" w:cs="Sylfaen"/>
          <w:i w:val="0"/>
          <w:szCs w:val="24"/>
          <w:lang w:val="hy-AM"/>
        </w:rPr>
        <w:t xml:space="preserve"> տվյալ օրվա Կենտրոնական Բանկի սահմանած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D7435F" w:rsidRPr="00F6799D">
        <w:rPr>
          <w:rFonts w:ascii="GHEA Grapalat" w:hAnsi="GHEA Grapalat"/>
          <w:sz w:val="20"/>
          <w:lang w:val="af-ZA"/>
        </w:rPr>
        <w:t xml:space="preserve"> </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E71B20">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E71B20"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rsidR="00E65F37" w:rsidRPr="00361E8B"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361E8B">
        <w:rPr>
          <w:rFonts w:ascii="GHEA Grapalat" w:hAnsi="GHEA Grapalat" w:cs="Sylfaen"/>
          <w:szCs w:val="24"/>
        </w:rPr>
        <w:t>Հ</w:t>
      </w:r>
      <w:r w:rsidR="005E3501" w:rsidRPr="00361E8B">
        <w:rPr>
          <w:rFonts w:ascii="GHEA Grapalat" w:hAnsi="GHEA Grapalat" w:cs="Sylfaen"/>
          <w:szCs w:val="24"/>
        </w:rPr>
        <w:t xml:space="preserve">անձնաժողովի քարտուղարը </w:t>
      </w:r>
      <w:r w:rsidR="00E65F37" w:rsidRPr="00361E8B">
        <w:rPr>
          <w:rFonts w:ascii="GHEA Grapalat" w:hAnsi="GHEA Grapalat" w:cs="Sylfaen"/>
          <w:szCs w:val="24"/>
        </w:rPr>
        <w:t xml:space="preserve">հայտերի </w:t>
      </w:r>
      <w:r w:rsidR="00D11611" w:rsidRPr="00361E8B">
        <w:rPr>
          <w:rFonts w:ascii="GHEA Grapalat" w:hAnsi="GHEA Grapalat" w:cs="Sylfaen"/>
          <w:szCs w:val="24"/>
        </w:rPr>
        <w:t>բացման</w:t>
      </w:r>
      <w:r w:rsidR="006D5E0B" w:rsidRPr="00361E8B">
        <w:rPr>
          <w:rFonts w:ascii="GHEA Grapalat" w:hAnsi="GHEA Grapalat" w:cs="Sylfaen"/>
          <w:szCs w:val="24"/>
          <w:lang w:val="hy-AM"/>
        </w:rPr>
        <w:t xml:space="preserve"> և գնահատման</w:t>
      </w:r>
      <w:r w:rsidR="00D11611" w:rsidRPr="00361E8B">
        <w:rPr>
          <w:rFonts w:ascii="GHEA Grapalat" w:hAnsi="GHEA Grapalat" w:cs="Sylfaen"/>
          <w:szCs w:val="24"/>
        </w:rPr>
        <w:t xml:space="preserve"> նիստի ավարտից հետո ոչ ուշ քան</w:t>
      </w:r>
      <w:r w:rsidR="00D11611" w:rsidRPr="00361E8B">
        <w:rPr>
          <w:rFonts w:ascii="GHEA Grapalat" w:hAnsi="GHEA Grapalat" w:cs="Arial"/>
          <w:spacing w:val="-8"/>
          <w:sz w:val="24"/>
          <w:szCs w:val="24"/>
        </w:rPr>
        <w:t xml:space="preserve"> </w:t>
      </w:r>
      <w:r w:rsidR="00E65F37" w:rsidRPr="00361E8B">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361E8B">
        <w:rPr>
          <w:rFonts w:ascii="GHEA Grapalat" w:hAnsi="GHEA Grapalat" w:cs="Sylfaen"/>
          <w:lang w:val="hy-AM"/>
        </w:rPr>
        <w:t xml:space="preserve">1) հայտերի բացման </w:t>
      </w:r>
      <w:r w:rsidR="00886E87" w:rsidRPr="00361E8B">
        <w:rPr>
          <w:rFonts w:ascii="GHEA Grapalat" w:hAnsi="GHEA Grapalat" w:cs="Sylfaen"/>
        </w:rPr>
        <w:t xml:space="preserve">և գնահատման </w:t>
      </w:r>
      <w:r w:rsidRPr="00361E8B">
        <w:rPr>
          <w:rFonts w:ascii="GHEA Grapalat" w:hAnsi="GHEA Grapalat" w:cs="Sylfaen"/>
          <w:lang w:val="hy-AM"/>
        </w:rPr>
        <w:t>նիստի արձանագրության բնօրինակից արտատպված (սկանավորված) տարբերակը</w:t>
      </w:r>
      <w:r w:rsidR="009A30B4" w:rsidRPr="00361E8B">
        <w:rPr>
          <w:rFonts w:ascii="GHEA Grapalat" w:hAnsi="GHEA Grapalat" w:cs="Sylfaen"/>
          <w:lang w:val="hy-AM"/>
        </w:rPr>
        <w:t xml:space="preserve"> և սույն </w:t>
      </w:r>
      <w:r w:rsidR="00E30D12" w:rsidRPr="00361E8B">
        <w:rPr>
          <w:rFonts w:ascii="GHEA Grapalat" w:hAnsi="GHEA Grapalat" w:cs="Sylfaen"/>
          <w:lang w:val="hy-AM"/>
        </w:rPr>
        <w:t>հրավերի 1-ին մասի 3.5 կետում նշված</w:t>
      </w:r>
      <w:r w:rsidR="009A30B4" w:rsidRPr="00361E8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1E8B">
        <w:rPr>
          <w:rFonts w:ascii="GHEA Grapalat" w:hAnsi="GHEA Grapalat" w:cs="Sylfaen"/>
          <w:lang w:val="hy-AM"/>
        </w:rPr>
        <w:t xml:space="preserve"> հրապարակում</w:t>
      </w:r>
      <w:r w:rsidRPr="00413A8A">
        <w:rPr>
          <w:rFonts w:ascii="GHEA Grapalat" w:hAnsi="GHEA Grapalat" w:cs="Sylfaen"/>
          <w:lang w:val="hy-AM"/>
        </w:rPr>
        <w:t xml:space="preserve">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71B20">
        <w:rPr>
          <w:rFonts w:ascii="GHEA Grapalat" w:hAnsi="GHEA Grapalat" w:cs="Sylfaen"/>
          <w:lang w:val="es-ES"/>
        </w:rPr>
        <w:t xml:space="preserve">« </w:t>
      </w:r>
      <w:r w:rsidR="00E71B20">
        <w:rPr>
          <w:rFonts w:ascii="GHEA Grapalat" w:hAnsi="GHEA Grapalat" w:cs="Sylfaen"/>
          <w:lang w:val="hy-AM"/>
        </w:rPr>
        <w:t>5</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361E8B">
        <w:rPr>
          <w:rFonts w:ascii="GHEA Grapalat" w:hAnsi="GHEA Grapalat" w:cs="Sylfaen"/>
          <w:sz w:val="20"/>
          <w:lang w:val="hy-AM"/>
        </w:rPr>
        <w:t>այմանագրի</w:t>
      </w:r>
      <w:r w:rsidR="0067229B">
        <w:rPr>
          <w:rFonts w:ascii="GHEA Grapalat" w:hAnsi="GHEA Grapalat" w:cs="Sylfaen"/>
          <w:sz w:val="20"/>
          <w:lang w:val="hy-AM"/>
        </w:rPr>
        <w:t xml:space="preserve"> </w:t>
      </w:r>
      <w:r w:rsidR="00096865" w:rsidRPr="00361E8B">
        <w:rPr>
          <w:rFonts w:ascii="GHEA Grapalat" w:hAnsi="GHEA Grapalat" w:cs="Sylfaen"/>
          <w:sz w:val="20"/>
          <w:lang w:val="hy-AM"/>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ներկայացնելու</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պահանջի</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վրա</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այն</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ստանալու</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361E8B">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պարտավոր</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361E8B">
        <w:rPr>
          <w:rFonts w:ascii="GHEA Grapalat" w:hAnsi="GHEA Grapalat" w:cs="Sylfaen"/>
          <w:sz w:val="20"/>
          <w:lang w:val="hy-AM"/>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361E8B">
        <w:rPr>
          <w:rFonts w:ascii="GHEA Grapalat" w:hAnsi="GHEA Grapalat" w:cs="Sylfaen"/>
          <w:sz w:val="20"/>
          <w:lang w:val="hy-AM"/>
        </w:rPr>
        <w:t>պայմանագրի</w:t>
      </w:r>
      <w:r w:rsidR="0067229B">
        <w:rPr>
          <w:rFonts w:ascii="GHEA Grapalat" w:hAnsi="GHEA Grapalat" w:cs="Sylfaen"/>
          <w:sz w:val="20"/>
          <w:lang w:val="hy-AM"/>
        </w:rPr>
        <w:t xml:space="preserve"> </w:t>
      </w:r>
      <w:r w:rsidR="00096865" w:rsidRPr="00361E8B">
        <w:rPr>
          <w:rFonts w:ascii="GHEA Grapalat" w:hAnsi="GHEA Grapalat" w:cs="Sylfaen"/>
          <w:sz w:val="20"/>
          <w:lang w:val="hy-AM"/>
        </w:rPr>
        <w:t>ապահովում</w:t>
      </w:r>
      <w:r w:rsidR="0067229B">
        <w:rPr>
          <w:rFonts w:ascii="GHEA Grapalat" w:hAnsi="GHEA Grapalat" w:cs="Sylfaen"/>
          <w:sz w:val="20"/>
          <w:lang w:val="hy-AM"/>
        </w:rPr>
        <w:t>ներ</w:t>
      </w:r>
      <w:r w:rsidR="004D5671" w:rsidRPr="00361E8B">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rsidR="00CF24D6" w:rsidRPr="004D18E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sidRPr="00312A5C">
        <w:rPr>
          <w:rFonts w:ascii="GHEA Grapalat" w:hAnsi="GHEA Grapalat" w:cs="Sylfaen"/>
          <w:b/>
          <w:sz w:val="20"/>
        </w:rPr>
        <w:t>Որակավորման</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ապահովման</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չափը</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հավասար</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է</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ընտրված</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մասնակցի</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գնային</w:t>
      </w:r>
      <w:r w:rsidR="0074145B" w:rsidRPr="00312A5C">
        <w:rPr>
          <w:rFonts w:ascii="GHEA Grapalat" w:hAnsi="GHEA Grapalat" w:cs="Sylfaen"/>
          <w:b/>
          <w:sz w:val="20"/>
          <w:lang w:val="af-ZA"/>
        </w:rPr>
        <w:t xml:space="preserve"> </w:t>
      </w:r>
      <w:r w:rsidR="0074145B" w:rsidRPr="00312A5C">
        <w:rPr>
          <w:rFonts w:ascii="GHEA Grapalat" w:hAnsi="GHEA Grapalat" w:cs="Sylfaen"/>
          <w:b/>
          <w:sz w:val="20"/>
        </w:rPr>
        <w:t>առաջարկի</w:t>
      </w:r>
      <w:r w:rsidR="0074145B" w:rsidRPr="00312A5C">
        <w:rPr>
          <w:rFonts w:ascii="GHEA Grapalat" w:hAnsi="GHEA Grapalat" w:cs="Sylfaen"/>
          <w:b/>
          <w:sz w:val="20"/>
          <w:lang w:val="af-ZA"/>
        </w:rPr>
        <w:t xml:space="preserve"> </w:t>
      </w:r>
      <w:r w:rsidR="000212A8" w:rsidRPr="00312A5C">
        <w:rPr>
          <w:rFonts w:ascii="GHEA Grapalat" w:hAnsi="GHEA Grapalat" w:cs="Sylfaen"/>
          <w:b/>
          <w:sz w:val="20"/>
          <w:lang w:val="hy-AM"/>
        </w:rPr>
        <w:t>15 տոկոսին</w:t>
      </w:r>
      <w:r w:rsidR="0074145B" w:rsidRPr="00312A5C">
        <w:rPr>
          <w:rFonts w:ascii="GHEA Grapalat" w:hAnsi="GHEA Grapalat" w:cs="Sylfaen"/>
          <w:b/>
          <w:sz w:val="20"/>
          <w:lang w:val="af-ZA"/>
        </w:rPr>
        <w:t xml:space="preserve">: </w:t>
      </w:r>
      <w:r w:rsidR="00F96621" w:rsidRPr="00312A5C">
        <w:rPr>
          <w:rFonts w:ascii="GHEA Grapalat" w:hAnsi="GHEA Grapalat" w:cs="Sylfaen"/>
          <w:b/>
          <w:sz w:val="20"/>
        </w:rPr>
        <w:t>Որակավորման</w:t>
      </w:r>
      <w:r w:rsidR="00F96621" w:rsidRPr="00312A5C">
        <w:rPr>
          <w:rFonts w:ascii="GHEA Grapalat" w:hAnsi="GHEA Grapalat" w:cs="Sylfaen"/>
          <w:b/>
          <w:sz w:val="20"/>
          <w:lang w:val="af-ZA"/>
        </w:rPr>
        <w:t xml:space="preserve"> </w:t>
      </w:r>
      <w:r w:rsidR="00F96621" w:rsidRPr="00312A5C">
        <w:rPr>
          <w:rFonts w:ascii="GHEA Grapalat" w:hAnsi="GHEA Grapalat" w:cs="Sylfaen"/>
          <w:b/>
          <w:sz w:val="20"/>
        </w:rPr>
        <w:t>ապահովումը</w:t>
      </w:r>
      <w:r w:rsidR="00F96621" w:rsidRPr="00312A5C">
        <w:rPr>
          <w:rFonts w:ascii="GHEA Grapalat" w:hAnsi="GHEA Grapalat" w:cs="Sylfaen"/>
          <w:b/>
          <w:sz w:val="20"/>
          <w:lang w:val="af-ZA"/>
        </w:rPr>
        <w:t xml:space="preserve"> </w:t>
      </w:r>
      <w:r w:rsidR="00F96621" w:rsidRPr="00312A5C">
        <w:rPr>
          <w:rFonts w:ascii="GHEA Grapalat" w:hAnsi="GHEA Grapalat" w:cs="Sylfaen"/>
          <w:b/>
          <w:sz w:val="20"/>
        </w:rPr>
        <w:t>ներկայացվում</w:t>
      </w:r>
      <w:r w:rsidR="00F96621" w:rsidRPr="00312A5C">
        <w:rPr>
          <w:rFonts w:ascii="GHEA Grapalat" w:hAnsi="GHEA Grapalat" w:cs="Sylfaen"/>
          <w:b/>
          <w:sz w:val="20"/>
          <w:lang w:val="af-ZA"/>
        </w:rPr>
        <w:t xml:space="preserve"> </w:t>
      </w:r>
      <w:r w:rsidR="00F96621" w:rsidRPr="00312A5C">
        <w:rPr>
          <w:rFonts w:ascii="GHEA Grapalat" w:hAnsi="GHEA Grapalat" w:cs="Sylfaen"/>
          <w:b/>
          <w:sz w:val="20"/>
        </w:rPr>
        <w:t>է</w:t>
      </w:r>
      <w:r w:rsidR="00F96621" w:rsidRPr="00312A5C">
        <w:rPr>
          <w:rFonts w:ascii="GHEA Grapalat" w:hAnsi="GHEA Grapalat" w:cs="Sylfaen"/>
          <w:b/>
          <w:sz w:val="20"/>
          <w:lang w:val="af-ZA"/>
        </w:rPr>
        <w:t xml:space="preserve"> </w:t>
      </w:r>
      <w:r w:rsidR="000212A8" w:rsidRPr="00312A5C">
        <w:rPr>
          <w:rFonts w:ascii="GHEA Grapalat" w:hAnsi="GHEA Grapalat" w:cs="Sylfaen"/>
          <w:b/>
          <w:sz w:val="20"/>
        </w:rPr>
        <w:t>տուժանքի</w:t>
      </w:r>
      <w:r w:rsidR="000212A8" w:rsidRPr="00312A5C">
        <w:rPr>
          <w:rFonts w:ascii="GHEA Grapalat" w:hAnsi="GHEA Grapalat" w:cs="Sylfaen"/>
          <w:b/>
          <w:sz w:val="20"/>
          <w:lang w:val="af-ZA"/>
        </w:rPr>
        <w:t xml:space="preserve"> (</w:t>
      </w:r>
      <w:r w:rsidR="000212A8" w:rsidRPr="00312A5C">
        <w:rPr>
          <w:rFonts w:ascii="GHEA Grapalat" w:hAnsi="GHEA Grapalat" w:cs="Sylfaen"/>
          <w:b/>
          <w:sz w:val="20"/>
        </w:rPr>
        <w:t>հավելված</w:t>
      </w:r>
      <w:r w:rsidR="000212A8" w:rsidRPr="00312A5C">
        <w:rPr>
          <w:rFonts w:ascii="GHEA Grapalat" w:hAnsi="GHEA Grapalat" w:cs="Sylfaen"/>
          <w:b/>
          <w:sz w:val="20"/>
          <w:lang w:val="af-ZA"/>
        </w:rPr>
        <w:t xml:space="preserve"> 4</w:t>
      </w:r>
      <w:r w:rsidR="000212A8" w:rsidRPr="00312A5C">
        <w:rPr>
          <w:rFonts w:ascii="Cambria Math" w:hAnsi="Cambria Math" w:cs="Cambria Math"/>
          <w:b/>
          <w:sz w:val="20"/>
          <w:lang w:val="af-ZA"/>
        </w:rPr>
        <w:t>․</w:t>
      </w:r>
      <w:r w:rsidR="000212A8" w:rsidRPr="00312A5C">
        <w:rPr>
          <w:rFonts w:ascii="GHEA Grapalat" w:hAnsi="GHEA Grapalat" w:cs="Sylfaen"/>
          <w:b/>
          <w:sz w:val="20"/>
          <w:lang w:val="af-ZA"/>
        </w:rPr>
        <w:t xml:space="preserve">2)  </w:t>
      </w:r>
      <w:r w:rsidR="000212A8" w:rsidRPr="00312A5C">
        <w:rPr>
          <w:rFonts w:ascii="GHEA Grapalat" w:hAnsi="GHEA Grapalat" w:cs="Sylfaen"/>
          <w:b/>
          <w:sz w:val="20"/>
        </w:rPr>
        <w:t>կամ</w:t>
      </w:r>
      <w:r w:rsidR="000212A8" w:rsidRPr="00312A5C">
        <w:rPr>
          <w:rFonts w:ascii="GHEA Grapalat" w:hAnsi="GHEA Grapalat" w:cs="Sylfaen"/>
          <w:b/>
          <w:sz w:val="20"/>
          <w:lang w:val="af-ZA"/>
        </w:rPr>
        <w:t xml:space="preserve"> </w:t>
      </w:r>
      <w:r w:rsidR="000212A8" w:rsidRPr="00312A5C">
        <w:rPr>
          <w:rFonts w:ascii="GHEA Grapalat" w:hAnsi="GHEA Grapalat" w:cs="Sylfaen"/>
          <w:b/>
          <w:sz w:val="20"/>
        </w:rPr>
        <w:t>կանխիկ</w:t>
      </w:r>
      <w:r w:rsidR="000212A8" w:rsidRPr="00312A5C">
        <w:rPr>
          <w:rFonts w:ascii="GHEA Grapalat" w:hAnsi="GHEA Grapalat" w:cs="Sylfaen"/>
          <w:b/>
          <w:sz w:val="20"/>
          <w:lang w:val="af-ZA"/>
        </w:rPr>
        <w:t xml:space="preserve"> </w:t>
      </w:r>
      <w:r w:rsidR="000212A8" w:rsidRPr="00312A5C">
        <w:rPr>
          <w:rFonts w:ascii="GHEA Grapalat" w:hAnsi="GHEA Grapalat" w:cs="Sylfaen"/>
          <w:b/>
          <w:sz w:val="20"/>
        </w:rPr>
        <w:t>փողի։</w:t>
      </w:r>
      <w:r w:rsidR="000212A8" w:rsidRPr="00312A5C">
        <w:rPr>
          <w:rFonts w:ascii="GHEA Grapalat" w:hAnsi="GHEA Grapalat" w:cs="Sylfaen"/>
          <w:b/>
          <w:sz w:val="20"/>
          <w:lang w:val="af-ZA"/>
        </w:rPr>
        <w:t xml:space="preserve"> </w:t>
      </w:r>
      <w:r w:rsidR="00E76EDE" w:rsidRPr="004D18E6">
        <w:rPr>
          <w:rFonts w:ascii="GHEA Grapalat" w:hAnsi="GHEA Grapalat" w:cs="Sylfaen"/>
          <w:sz w:val="20"/>
        </w:rPr>
        <w:t>Ընդ</w:t>
      </w:r>
      <w:r w:rsidR="00E76EDE" w:rsidRPr="004D18E6">
        <w:rPr>
          <w:rFonts w:ascii="GHEA Grapalat" w:hAnsi="GHEA Grapalat" w:cs="Sylfaen"/>
          <w:sz w:val="20"/>
          <w:lang w:val="af-ZA"/>
        </w:rPr>
        <w:t xml:space="preserve"> </w:t>
      </w:r>
      <w:r w:rsidR="00E76EDE" w:rsidRPr="004D18E6">
        <w:rPr>
          <w:rFonts w:ascii="GHEA Grapalat" w:hAnsi="GHEA Grapalat" w:cs="Sylfaen"/>
          <w:sz w:val="20"/>
        </w:rPr>
        <w:t>որում</w:t>
      </w:r>
      <w:r w:rsidR="00E76EDE" w:rsidRPr="004D18E6">
        <w:rPr>
          <w:rFonts w:ascii="GHEA Grapalat" w:hAnsi="GHEA Grapalat" w:cs="Sylfaen"/>
          <w:sz w:val="20"/>
          <w:lang w:val="af-ZA"/>
        </w:rPr>
        <w:t xml:space="preserve"> </w:t>
      </w:r>
      <w:r w:rsidR="00E76EDE" w:rsidRPr="004D18E6">
        <w:rPr>
          <w:rFonts w:ascii="GHEA Grapalat" w:hAnsi="GHEA Grapalat" w:cs="Sylfaen"/>
          <w:sz w:val="20"/>
        </w:rPr>
        <w:t>ապահովումը</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պետք</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է</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վավեր</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լինի</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առնվազն</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մինչև</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պայմանագրի</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կատարման</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արդյունքը</w:t>
      </w:r>
      <w:r w:rsidR="00DF68A6" w:rsidRPr="004D18E6">
        <w:rPr>
          <w:rFonts w:ascii="GHEA Grapalat" w:hAnsi="GHEA Grapalat" w:cs="Sylfaen"/>
          <w:sz w:val="20"/>
          <w:lang w:val="af-ZA"/>
        </w:rPr>
        <w:t xml:space="preserve"> </w:t>
      </w:r>
      <w:r w:rsidR="00A40375" w:rsidRPr="004D18E6">
        <w:rPr>
          <w:rFonts w:ascii="GHEA Grapalat" w:hAnsi="GHEA Grapalat" w:cs="Sylfaen"/>
          <w:sz w:val="20"/>
        </w:rPr>
        <w:t>պատվիրատուի</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կողմից</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ամբողջական</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ընդունվելու</w:t>
      </w:r>
      <w:r w:rsidR="00DF68A6" w:rsidRPr="004D18E6">
        <w:rPr>
          <w:rFonts w:ascii="GHEA Grapalat" w:hAnsi="GHEA Grapalat" w:cs="Sylfaen"/>
          <w:sz w:val="20"/>
          <w:lang w:val="af-ZA"/>
        </w:rPr>
        <w:t xml:space="preserve"> </w:t>
      </w:r>
      <w:r w:rsidR="00DF68A6" w:rsidRPr="004D18E6">
        <w:rPr>
          <w:rFonts w:ascii="GHEA Grapalat" w:hAnsi="GHEA Grapalat" w:cs="Sylfaen"/>
          <w:sz w:val="20"/>
        </w:rPr>
        <w:t>օրվան</w:t>
      </w:r>
      <w:r w:rsidR="00DF68A6" w:rsidRPr="004D18E6">
        <w:rPr>
          <w:rFonts w:ascii="GHEA Grapalat" w:hAnsi="GHEA Grapalat" w:cs="Sylfaen"/>
          <w:sz w:val="20"/>
          <w:lang w:val="af-ZA"/>
        </w:rPr>
        <w:t xml:space="preserve"> </w:t>
      </w:r>
      <w:r w:rsidR="00DF68A6" w:rsidRPr="004D18E6">
        <w:rPr>
          <w:rFonts w:ascii="GHEA Grapalat" w:hAnsi="GHEA Grapalat" w:cs="Sylfaen"/>
          <w:sz w:val="20"/>
        </w:rPr>
        <w:t>հաջորդող</w:t>
      </w:r>
      <w:r w:rsidR="00DF68A6" w:rsidRPr="004D18E6">
        <w:rPr>
          <w:rFonts w:ascii="GHEA Grapalat" w:hAnsi="GHEA Grapalat" w:cs="Sylfaen"/>
          <w:sz w:val="20"/>
          <w:lang w:val="af-ZA"/>
        </w:rPr>
        <w:t xml:space="preserve"> </w:t>
      </w:r>
      <w:r w:rsidR="000212A8" w:rsidRPr="004D18E6">
        <w:rPr>
          <w:rFonts w:ascii="GHEA Grapalat" w:hAnsi="GHEA Grapalat" w:cs="Sylfaen"/>
          <w:sz w:val="20"/>
          <w:lang w:val="hy-AM"/>
        </w:rPr>
        <w:t>2</w:t>
      </w:r>
      <w:r w:rsidR="00CF12EE" w:rsidRPr="004D18E6">
        <w:rPr>
          <w:rFonts w:ascii="GHEA Grapalat" w:hAnsi="GHEA Grapalat" w:cs="Sylfaen"/>
          <w:sz w:val="20"/>
          <w:lang w:val="af-ZA"/>
        </w:rPr>
        <w:t>0</w:t>
      </w:r>
      <w:r w:rsidR="00DF68A6" w:rsidRPr="004D18E6">
        <w:rPr>
          <w:rFonts w:ascii="GHEA Grapalat" w:hAnsi="GHEA Grapalat" w:cs="Sylfaen"/>
          <w:sz w:val="20"/>
          <w:lang w:val="af-ZA"/>
        </w:rPr>
        <w:t>-</w:t>
      </w:r>
      <w:r w:rsidR="00DF68A6" w:rsidRPr="004D18E6">
        <w:rPr>
          <w:rFonts w:ascii="GHEA Grapalat" w:hAnsi="GHEA Grapalat" w:cs="Sylfaen"/>
          <w:sz w:val="20"/>
        </w:rPr>
        <w:t>րդ</w:t>
      </w:r>
      <w:r w:rsidR="00DF68A6" w:rsidRPr="004D18E6">
        <w:rPr>
          <w:rFonts w:ascii="GHEA Grapalat" w:hAnsi="GHEA Grapalat" w:cs="Sylfaen"/>
          <w:sz w:val="20"/>
          <w:lang w:val="af-ZA"/>
        </w:rPr>
        <w:t xml:space="preserve"> </w:t>
      </w:r>
      <w:r w:rsidR="00A558B9" w:rsidRPr="004D18E6">
        <w:rPr>
          <w:rFonts w:ascii="GHEA Grapalat" w:hAnsi="GHEA Grapalat" w:cs="Sylfaen"/>
          <w:sz w:val="20"/>
        </w:rPr>
        <w:t>աշխատանքային</w:t>
      </w:r>
      <w:r w:rsidR="00DF68A6" w:rsidRPr="004D18E6">
        <w:rPr>
          <w:rFonts w:ascii="GHEA Grapalat" w:hAnsi="GHEA Grapalat" w:cs="Sylfaen"/>
          <w:sz w:val="20"/>
          <w:lang w:val="af-ZA"/>
        </w:rPr>
        <w:t xml:space="preserve"> </w:t>
      </w:r>
      <w:r w:rsidR="00DF68A6" w:rsidRPr="004D18E6">
        <w:rPr>
          <w:rFonts w:ascii="GHEA Grapalat" w:hAnsi="GHEA Grapalat" w:cs="Sylfaen"/>
          <w:sz w:val="20"/>
        </w:rPr>
        <w:t>օրը</w:t>
      </w:r>
      <w:r w:rsidR="00DF68A6" w:rsidRPr="004D18E6">
        <w:rPr>
          <w:rFonts w:ascii="GHEA Grapalat" w:hAnsi="GHEA Grapalat" w:cs="Sylfaen"/>
          <w:sz w:val="20"/>
          <w:lang w:val="af-ZA"/>
        </w:rPr>
        <w:t xml:space="preserve"> </w:t>
      </w:r>
      <w:r w:rsidR="00F96621" w:rsidRPr="004D18E6">
        <w:rPr>
          <w:rFonts w:ascii="GHEA Grapalat" w:hAnsi="GHEA Grapalat" w:cs="Arial"/>
          <w:sz w:val="20"/>
        </w:rPr>
        <w:t>ներառյալ</w:t>
      </w:r>
      <w:r w:rsidR="000212A8" w:rsidRPr="004D18E6">
        <w:rPr>
          <w:rStyle w:val="FootnoteReference"/>
          <w:rFonts w:ascii="GHEA Grapalat" w:hAnsi="GHEA Grapalat" w:cs="Arial"/>
          <w:sz w:val="20"/>
        </w:rPr>
        <w:footnoteReference w:id="5"/>
      </w:r>
      <w:r w:rsidR="00EE5DD1" w:rsidRPr="004D18E6">
        <w:rPr>
          <w:rFonts w:ascii="GHEA Grapalat" w:hAnsi="GHEA Grapalat" w:cs="Arial"/>
          <w:sz w:val="20"/>
          <w:vertAlign w:val="superscript"/>
          <w:lang w:val="hy-AM"/>
        </w:rPr>
        <w:t>.1</w:t>
      </w:r>
      <w:r w:rsidR="000212A8" w:rsidRPr="004D18E6">
        <w:rPr>
          <w:rFonts w:ascii="GHEA Grapalat" w:hAnsi="GHEA Grapalat" w:cs="Arial"/>
          <w:sz w:val="20"/>
          <w:lang w:val="af-ZA"/>
        </w:rPr>
        <w:t>:</w:t>
      </w:r>
      <w:r w:rsidR="00775810" w:rsidRPr="004D18E6">
        <w:rPr>
          <w:rFonts w:ascii="GHEA Grapalat" w:hAnsi="GHEA Grapalat" w:cs="Arial"/>
          <w:sz w:val="20"/>
          <w:lang w:val="af-ZA"/>
        </w:rPr>
        <w:t xml:space="preserve"> </w:t>
      </w:r>
    </w:p>
    <w:p w:rsidR="00775810" w:rsidRPr="00BE5F92" w:rsidRDefault="00775810" w:rsidP="00775810">
      <w:pPr>
        <w:ind w:firstLine="567"/>
        <w:jc w:val="both"/>
        <w:rPr>
          <w:rFonts w:ascii="GHEA Grapalat" w:hAnsi="GHEA Grapalat" w:cs="Arial"/>
          <w:sz w:val="20"/>
          <w:lang w:val="hy-AM"/>
        </w:rPr>
      </w:pPr>
      <w:r w:rsidRPr="00BE5F92">
        <w:rPr>
          <w:rFonts w:ascii="GHEA Grapalat" w:hAnsi="GHEA Grapalat" w:cs="Arial"/>
          <w:sz w:val="20"/>
          <w:lang w:val="hy-AM"/>
        </w:rPr>
        <w:t>Եթե</w:t>
      </w:r>
      <w:r w:rsidRPr="00BE5F92">
        <w:rPr>
          <w:rFonts w:ascii="GHEA Grapalat" w:hAnsi="GHEA Grapalat" w:cs="Arial"/>
          <w:sz w:val="20"/>
          <w:lang w:val="af-ZA"/>
        </w:rPr>
        <w:t xml:space="preserve"> </w:t>
      </w:r>
      <w:r w:rsidRPr="00BE5F9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E5F92">
        <w:rPr>
          <w:rFonts w:ascii="GHEA Grapalat" w:hAnsi="GHEA Grapalat" w:cs="Arial"/>
          <w:sz w:val="20"/>
          <w:lang w:val="hy-AM"/>
        </w:rPr>
        <w:t xml:space="preserve"> մասով </w:t>
      </w:r>
      <w:r w:rsidR="000212A8" w:rsidRPr="00BE5F9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0464DB" w:rsidRPr="00BE5F92">
        <w:rPr>
          <w:rFonts w:ascii="GHEA Grapalat" w:hAnsi="GHEA Grapalat" w:cs="Arial"/>
          <w:sz w:val="20"/>
          <w:lang w:val="hy-AM"/>
        </w:rPr>
        <w:t>բ</w:t>
      </w:r>
      <w:r w:rsidRPr="00BE5F92">
        <w:rPr>
          <w:rFonts w:ascii="GHEA Grapalat" w:hAnsi="GHEA Grapalat" w:cs="Arial"/>
          <w:sz w:val="20"/>
          <w:lang w:val="hy-AM"/>
        </w:rPr>
        <w:t>:</w:t>
      </w:r>
      <w:r w:rsidRPr="00BE5F92">
        <w:rPr>
          <w:rFonts w:ascii="GHEA Grapalat" w:hAnsi="GHEA Grapalat"/>
          <w:sz w:val="20"/>
          <w:szCs w:val="20"/>
          <w:lang w:val="hy-AM"/>
        </w:rPr>
        <w:t>Կանխիկ</w:t>
      </w:r>
      <w:r w:rsidRPr="00BE5F92">
        <w:rPr>
          <w:rFonts w:ascii="GHEA Grapalat" w:hAnsi="GHEA Grapalat"/>
          <w:sz w:val="20"/>
          <w:szCs w:val="20"/>
          <w:lang w:val="af-ZA"/>
        </w:rPr>
        <w:t xml:space="preserve"> </w:t>
      </w:r>
      <w:r w:rsidRPr="00BE5F92">
        <w:rPr>
          <w:rFonts w:ascii="GHEA Grapalat" w:hAnsi="GHEA Grapalat"/>
          <w:sz w:val="20"/>
          <w:szCs w:val="20"/>
          <w:lang w:val="hy-AM"/>
        </w:rPr>
        <w:t>փողի</w:t>
      </w:r>
      <w:r w:rsidRPr="00BE5F92">
        <w:rPr>
          <w:rFonts w:ascii="GHEA Grapalat" w:hAnsi="GHEA Grapalat"/>
          <w:sz w:val="20"/>
          <w:szCs w:val="20"/>
          <w:lang w:val="af-ZA"/>
        </w:rPr>
        <w:t xml:space="preserve"> </w:t>
      </w:r>
      <w:r w:rsidRPr="00BE5F92">
        <w:rPr>
          <w:rFonts w:ascii="GHEA Grapalat" w:hAnsi="GHEA Grapalat"/>
          <w:sz w:val="20"/>
          <w:szCs w:val="20"/>
          <w:lang w:val="hy-AM"/>
        </w:rPr>
        <w:t>ձևով</w:t>
      </w:r>
      <w:r w:rsidRPr="00BE5F92">
        <w:rPr>
          <w:rFonts w:ascii="GHEA Grapalat" w:hAnsi="GHEA Grapalat"/>
          <w:sz w:val="20"/>
          <w:szCs w:val="20"/>
          <w:lang w:val="af-ZA"/>
        </w:rPr>
        <w:t xml:space="preserve"> </w:t>
      </w:r>
      <w:r w:rsidRPr="00BE5F92">
        <w:rPr>
          <w:rFonts w:ascii="GHEA Grapalat" w:hAnsi="GHEA Grapalat"/>
          <w:sz w:val="20"/>
          <w:szCs w:val="20"/>
          <w:lang w:val="hy-AM"/>
        </w:rPr>
        <w:t>ներկայացված</w:t>
      </w:r>
      <w:r w:rsidRPr="00BE5F92">
        <w:rPr>
          <w:rFonts w:ascii="GHEA Grapalat" w:hAnsi="GHEA Grapalat"/>
          <w:sz w:val="20"/>
          <w:szCs w:val="20"/>
          <w:lang w:val="af-ZA"/>
        </w:rPr>
        <w:t xml:space="preserve"> </w:t>
      </w:r>
      <w:r w:rsidRPr="00BE5F9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804352" w:rsidRDefault="00775810" w:rsidP="00775810">
      <w:pPr>
        <w:ind w:firstLine="567"/>
        <w:contextualSpacing/>
        <w:jc w:val="both"/>
        <w:rPr>
          <w:rFonts w:ascii="GHEA Grapalat" w:hAnsi="GHEA Grapalat" w:cs="Arial"/>
          <w:sz w:val="20"/>
          <w:lang w:val="hy-AM"/>
        </w:rPr>
      </w:pPr>
      <w:r w:rsidRPr="0080435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804352" w:rsidRDefault="00775810" w:rsidP="00775810">
      <w:pPr>
        <w:ind w:firstLine="567"/>
        <w:contextualSpacing/>
        <w:jc w:val="both"/>
        <w:rPr>
          <w:rFonts w:ascii="GHEA Grapalat" w:hAnsi="GHEA Grapalat" w:cs="Arial"/>
          <w:sz w:val="20"/>
          <w:lang w:val="hy-AM"/>
        </w:rPr>
      </w:pPr>
      <w:r w:rsidRPr="0080435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04352">
        <w:rPr>
          <w:rFonts w:ascii="GHEA Grapalat" w:hAnsi="GHEA Grapalat" w:cs="Arial"/>
          <w:sz w:val="20"/>
          <w:lang w:val="hy-AM"/>
        </w:rPr>
        <w:t xml:space="preserve"> այդ փուլի գումարի նկատմամբ հաշվարկված համամասնությամբ։</w:t>
      </w:r>
      <w:r w:rsidRPr="00804352">
        <w:rPr>
          <w:rFonts w:ascii="GHEA Grapalat" w:hAnsi="GHEA Grapalat" w:cs="Arial"/>
          <w:sz w:val="20"/>
          <w:lang w:val="hy-AM"/>
        </w:rPr>
        <w:t xml:space="preserve">  </w:t>
      </w:r>
    </w:p>
    <w:p w:rsidR="00501A05" w:rsidRPr="00804352" w:rsidRDefault="00ED01B4" w:rsidP="00501A05">
      <w:pPr>
        <w:ind w:firstLine="567"/>
        <w:jc w:val="both"/>
        <w:rPr>
          <w:rFonts w:ascii="GHEA Grapalat" w:hAnsi="GHEA Grapalat" w:cs="Arial"/>
          <w:sz w:val="20"/>
          <w:lang w:val="hy-AM"/>
        </w:rPr>
      </w:pPr>
      <w:r w:rsidRPr="00804352">
        <w:rPr>
          <w:rStyle w:val="FootnoteReference"/>
          <w:rFonts w:ascii="GHEA Grapalat" w:hAnsi="GHEA Grapalat" w:cs="Arial"/>
          <w:color w:val="FFFFFF"/>
          <w:sz w:val="20"/>
        </w:rPr>
        <w:footnoteReference w:id="6"/>
      </w:r>
      <w:r w:rsidR="00501A05" w:rsidRPr="0080435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12A5C" w:rsidRDefault="00281740" w:rsidP="00281740">
      <w:pPr>
        <w:ind w:firstLine="567"/>
        <w:jc w:val="both"/>
        <w:rPr>
          <w:rFonts w:ascii="GHEA Grapalat" w:hAnsi="GHEA Grapalat" w:cs="Sylfaen"/>
          <w:b/>
          <w:sz w:val="20"/>
          <w:vertAlign w:val="superscript"/>
          <w:lang w:val="hy-AM"/>
        </w:rPr>
      </w:pPr>
      <w:r w:rsidRPr="0049023D">
        <w:rPr>
          <w:rFonts w:ascii="GHEA Grapalat" w:hAnsi="GHEA Grapalat" w:cs="Sylfaen"/>
          <w:sz w:val="20"/>
          <w:lang w:val="hy-AM"/>
        </w:rPr>
        <w:t xml:space="preserve">10.3. </w:t>
      </w:r>
      <w:r w:rsidRPr="00312A5C">
        <w:rPr>
          <w:rFonts w:ascii="GHEA Grapalat" w:hAnsi="GHEA Grapalat" w:cs="Sylfaen"/>
          <w:b/>
          <w:sz w:val="20"/>
          <w:lang w:val="hy-AM"/>
        </w:rPr>
        <w:t>Պայմանագրի</w:t>
      </w:r>
      <w:r w:rsidRPr="00312A5C">
        <w:rPr>
          <w:rFonts w:ascii="GHEA Grapalat" w:hAnsi="GHEA Grapalat" w:cs="Sylfaen"/>
          <w:b/>
          <w:sz w:val="20"/>
          <w:lang w:val="af-ZA"/>
        </w:rPr>
        <w:t xml:space="preserve"> </w:t>
      </w:r>
      <w:r w:rsidRPr="00312A5C">
        <w:rPr>
          <w:rFonts w:ascii="GHEA Grapalat" w:hAnsi="GHEA Grapalat" w:cs="Sylfaen"/>
          <w:b/>
          <w:sz w:val="20"/>
          <w:lang w:val="hy-AM"/>
        </w:rPr>
        <w:t>ապահովման</w:t>
      </w:r>
      <w:r w:rsidRPr="00312A5C">
        <w:rPr>
          <w:rFonts w:ascii="GHEA Grapalat" w:hAnsi="GHEA Grapalat" w:cs="Sylfaen"/>
          <w:b/>
          <w:sz w:val="20"/>
          <w:lang w:val="af-ZA"/>
        </w:rPr>
        <w:t xml:space="preserve"> </w:t>
      </w:r>
      <w:r w:rsidRPr="00312A5C">
        <w:rPr>
          <w:rFonts w:ascii="GHEA Grapalat" w:hAnsi="GHEA Grapalat" w:cs="Sylfaen"/>
          <w:b/>
          <w:sz w:val="20"/>
          <w:lang w:val="hy-AM"/>
        </w:rPr>
        <w:t>չափը</w:t>
      </w:r>
      <w:r w:rsidRPr="00312A5C">
        <w:rPr>
          <w:rFonts w:ascii="GHEA Grapalat" w:hAnsi="GHEA Grapalat" w:cs="Sylfaen"/>
          <w:b/>
          <w:sz w:val="20"/>
          <w:lang w:val="af-ZA"/>
        </w:rPr>
        <w:t xml:space="preserve"> </w:t>
      </w:r>
      <w:r w:rsidRPr="00312A5C">
        <w:rPr>
          <w:rFonts w:ascii="GHEA Grapalat" w:hAnsi="GHEA Grapalat" w:cs="Sylfaen"/>
          <w:b/>
          <w:sz w:val="20"/>
          <w:lang w:val="hy-AM"/>
        </w:rPr>
        <w:t>կազմում</w:t>
      </w:r>
      <w:r w:rsidRPr="00312A5C">
        <w:rPr>
          <w:rFonts w:ascii="GHEA Grapalat" w:hAnsi="GHEA Grapalat" w:cs="Sylfaen"/>
          <w:b/>
          <w:sz w:val="20"/>
          <w:lang w:val="af-ZA"/>
        </w:rPr>
        <w:t xml:space="preserve"> </w:t>
      </w:r>
      <w:r w:rsidRPr="00312A5C">
        <w:rPr>
          <w:rFonts w:ascii="GHEA Grapalat" w:hAnsi="GHEA Grapalat" w:cs="Sylfaen"/>
          <w:b/>
          <w:sz w:val="20"/>
          <w:lang w:val="hy-AM"/>
        </w:rPr>
        <w:t>է</w:t>
      </w:r>
      <w:r w:rsidRPr="00312A5C">
        <w:rPr>
          <w:rFonts w:ascii="GHEA Grapalat" w:hAnsi="GHEA Grapalat" w:cs="Sylfaen"/>
          <w:b/>
          <w:sz w:val="20"/>
          <w:lang w:val="af-ZA"/>
        </w:rPr>
        <w:t xml:space="preserve"> կնքվելիք </w:t>
      </w:r>
      <w:r w:rsidRPr="00312A5C">
        <w:rPr>
          <w:rFonts w:ascii="GHEA Grapalat" w:hAnsi="GHEA Grapalat" w:cs="Sylfaen"/>
          <w:b/>
          <w:sz w:val="20"/>
          <w:lang w:val="hy-AM"/>
        </w:rPr>
        <w:t>պայմանագրի</w:t>
      </w:r>
      <w:r w:rsidRPr="00312A5C">
        <w:rPr>
          <w:rFonts w:ascii="GHEA Grapalat" w:hAnsi="GHEA Grapalat" w:cs="Sylfaen"/>
          <w:b/>
          <w:sz w:val="20"/>
          <w:lang w:val="af-ZA"/>
        </w:rPr>
        <w:t xml:space="preserve"> </w:t>
      </w:r>
      <w:r w:rsidRPr="00312A5C">
        <w:rPr>
          <w:rFonts w:ascii="GHEA Grapalat" w:hAnsi="GHEA Grapalat" w:cs="Sylfaen"/>
          <w:b/>
          <w:sz w:val="20"/>
          <w:lang w:val="hy-AM"/>
        </w:rPr>
        <w:t>գնի</w:t>
      </w:r>
      <w:r w:rsidRPr="00312A5C">
        <w:rPr>
          <w:rFonts w:ascii="GHEA Grapalat" w:hAnsi="GHEA Grapalat" w:cs="Sylfaen"/>
          <w:b/>
          <w:sz w:val="20"/>
          <w:lang w:val="af-ZA"/>
        </w:rPr>
        <w:t xml:space="preserve"> 10  </w:t>
      </w:r>
      <w:r w:rsidRPr="00312A5C">
        <w:rPr>
          <w:rFonts w:ascii="GHEA Grapalat" w:hAnsi="GHEA Grapalat" w:cs="Sylfaen"/>
          <w:b/>
          <w:sz w:val="20"/>
          <w:lang w:val="hy-AM"/>
        </w:rPr>
        <w:t>տոկոսը:</w:t>
      </w:r>
      <w:r w:rsidR="00501A05" w:rsidRPr="00312A5C">
        <w:rPr>
          <w:rFonts w:ascii="GHEA Grapalat" w:hAnsi="GHEA Grapalat" w:cs="Sylfaen"/>
          <w:b/>
          <w:sz w:val="20"/>
          <w:lang w:val="hy-AM"/>
        </w:rPr>
        <w:t xml:space="preserve"> Պայմանագրի ապահովումը ներկայացվում է </w:t>
      </w:r>
      <w:r w:rsidR="004D18E6" w:rsidRPr="004D18E6">
        <w:rPr>
          <w:rFonts w:ascii="GHEA Grapalat" w:hAnsi="GHEA Grapalat" w:cs="Sylfaen"/>
          <w:b/>
          <w:sz w:val="20"/>
          <w:lang w:val="hy-AM"/>
        </w:rPr>
        <w:t>միակողմանի հաստատված տուժանքի</w:t>
      </w:r>
      <w:r w:rsidR="00501A05" w:rsidRPr="00312A5C">
        <w:rPr>
          <w:rFonts w:ascii="GHEA Grapalat" w:hAnsi="GHEA Grapalat" w:cs="Sylfaen"/>
          <w:b/>
          <w:sz w:val="20"/>
          <w:lang w:val="hy-AM"/>
        </w:rPr>
        <w:t xml:space="preserve"> </w:t>
      </w:r>
      <w:r w:rsidR="007862B1" w:rsidRPr="00312A5C">
        <w:rPr>
          <w:rFonts w:ascii="GHEA Grapalat" w:hAnsi="GHEA Grapalat" w:cs="Sylfaen"/>
          <w:b/>
          <w:sz w:val="20"/>
          <w:lang w:val="hy-AM"/>
        </w:rPr>
        <w:t>(հավելված 5</w:t>
      </w:r>
      <w:r w:rsidR="004D18E6" w:rsidRPr="004D18E6">
        <w:rPr>
          <w:rFonts w:ascii="GHEA Grapalat" w:hAnsi="GHEA Grapalat" w:cs="Sylfaen"/>
          <w:b/>
          <w:sz w:val="20"/>
          <w:lang w:val="hy-AM"/>
        </w:rPr>
        <w:t>,1</w:t>
      </w:r>
      <w:r w:rsidR="007862B1" w:rsidRPr="00312A5C">
        <w:rPr>
          <w:rFonts w:ascii="GHEA Grapalat" w:hAnsi="GHEA Grapalat" w:cs="Sylfaen"/>
          <w:b/>
          <w:sz w:val="20"/>
          <w:lang w:val="hy-AM"/>
        </w:rPr>
        <w:t xml:space="preserve">) </w:t>
      </w:r>
      <w:r w:rsidR="00501A05" w:rsidRPr="00312A5C">
        <w:rPr>
          <w:rFonts w:ascii="GHEA Grapalat" w:hAnsi="GHEA Grapalat" w:cs="Sylfaen"/>
          <w:b/>
          <w:sz w:val="20"/>
          <w:lang w:val="hy-AM"/>
        </w:rPr>
        <w:t>կամ կան</w:t>
      </w:r>
      <w:r w:rsidR="007862B1" w:rsidRPr="00312A5C">
        <w:rPr>
          <w:rFonts w:ascii="GHEA Grapalat" w:hAnsi="GHEA Grapalat" w:cs="Sylfaen"/>
          <w:b/>
          <w:sz w:val="20"/>
          <w:lang w:val="hy-AM"/>
        </w:rPr>
        <w:t>խ</w:t>
      </w:r>
      <w:r w:rsidR="00501A05" w:rsidRPr="00312A5C">
        <w:rPr>
          <w:rFonts w:ascii="GHEA Grapalat" w:hAnsi="GHEA Grapalat" w:cs="Sylfaen"/>
          <w:b/>
          <w:sz w:val="20"/>
          <w:lang w:val="hy-AM"/>
        </w:rPr>
        <w:t>ի</w:t>
      </w:r>
      <w:r w:rsidR="000464DB" w:rsidRPr="00312A5C">
        <w:rPr>
          <w:rFonts w:ascii="GHEA Grapalat" w:hAnsi="GHEA Grapalat" w:cs="Sylfaen"/>
          <w:b/>
          <w:sz w:val="20"/>
          <w:lang w:val="hy-AM"/>
        </w:rPr>
        <w:t>կ</w:t>
      </w:r>
      <w:r w:rsidR="00501A05" w:rsidRPr="00312A5C">
        <w:rPr>
          <w:rFonts w:ascii="GHEA Grapalat" w:hAnsi="GHEA Grapalat" w:cs="Sylfaen"/>
          <w:b/>
          <w:sz w:val="20"/>
          <w:lang w:val="hy-AM"/>
        </w:rPr>
        <w:t xml:space="preserve"> փողի ձևով:</w:t>
      </w:r>
      <w:r w:rsidR="001C336A" w:rsidRPr="00312A5C">
        <w:rPr>
          <w:rFonts w:ascii="GHEA Grapalat" w:hAnsi="GHEA Grapalat" w:cs="Sylfaen"/>
          <w:b/>
          <w:sz w:val="20"/>
          <w:vertAlign w:val="superscript"/>
          <w:lang w:val="hy-AM"/>
        </w:rPr>
        <w:t>14</w:t>
      </w:r>
    </w:p>
    <w:p w:rsidR="00F562EA" w:rsidRPr="00312A5C" w:rsidRDefault="00F562EA" w:rsidP="00F562EA">
      <w:pPr>
        <w:ind w:firstLine="567"/>
        <w:jc w:val="both"/>
        <w:rPr>
          <w:rFonts w:ascii="GHEA Grapalat" w:hAnsi="GHEA Grapalat" w:cs="Arial"/>
          <w:b/>
          <w:sz w:val="20"/>
          <w:lang w:val="hy-AM"/>
        </w:rPr>
      </w:pPr>
      <w:r w:rsidRPr="00312A5C">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12A5C">
        <w:rPr>
          <w:rFonts w:ascii="GHEA Grapalat" w:hAnsi="GHEA Grapalat" w:cs="Sylfaen"/>
          <w:b/>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312A5C" w:rsidRDefault="00281740" w:rsidP="00281740">
      <w:pPr>
        <w:ind w:firstLine="567"/>
        <w:jc w:val="both"/>
        <w:rPr>
          <w:rFonts w:ascii="GHEA Grapalat" w:hAnsi="GHEA Grapalat"/>
          <w:b/>
          <w:sz w:val="20"/>
          <w:szCs w:val="20"/>
          <w:lang w:val="hy-AM"/>
        </w:rPr>
      </w:pPr>
      <w:r w:rsidRPr="00312A5C">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12A5C">
        <w:rPr>
          <w:rFonts w:ascii="GHEA Grapalat" w:hAnsi="GHEA Grapalat" w:cs="Sylfaen"/>
          <w:b/>
          <w:sz w:val="20"/>
          <w:lang w:val="hy-AM"/>
        </w:rPr>
        <w:t xml:space="preserve">ամբողջական կատարման վերջին օրվան հաջորդող </w:t>
      </w:r>
      <w:r w:rsidR="004D18E6" w:rsidRPr="004D18E6">
        <w:rPr>
          <w:rFonts w:ascii="GHEA Grapalat" w:hAnsi="GHEA Grapalat" w:cs="Sylfaen"/>
          <w:b/>
          <w:sz w:val="20"/>
          <w:lang w:val="hy-AM"/>
        </w:rPr>
        <w:t>2</w:t>
      </w:r>
      <w:r w:rsidRPr="00312A5C">
        <w:rPr>
          <w:rFonts w:ascii="GHEA Grapalat" w:hAnsi="GHEA Grapalat" w:cs="Sylfaen"/>
          <w:b/>
          <w:sz w:val="20"/>
          <w:lang w:val="hy-AM"/>
        </w:rPr>
        <w:t xml:space="preserve">0-րդ </w:t>
      </w:r>
      <w:r w:rsidR="00A558B9" w:rsidRPr="00312A5C">
        <w:rPr>
          <w:rFonts w:ascii="GHEA Grapalat" w:hAnsi="GHEA Grapalat" w:cs="Sylfaen"/>
          <w:b/>
          <w:sz w:val="20"/>
          <w:lang w:val="hy-AM"/>
        </w:rPr>
        <w:t>աշխատանքային</w:t>
      </w:r>
      <w:r w:rsidRPr="00312A5C">
        <w:rPr>
          <w:rFonts w:ascii="GHEA Grapalat" w:hAnsi="GHEA Grapalat" w:cs="Sylfaen"/>
          <w:b/>
          <w:sz w:val="20"/>
          <w:lang w:val="hy-AM"/>
        </w:rPr>
        <w:t xml:space="preserve"> օրը ներառյալ:</w:t>
      </w:r>
      <w:r w:rsidRPr="00312A5C">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12A5C" w:rsidRDefault="00281740" w:rsidP="00281740">
      <w:pPr>
        <w:ind w:firstLine="567"/>
        <w:jc w:val="both"/>
        <w:rPr>
          <w:rFonts w:ascii="GHEA Grapalat" w:hAnsi="GHEA Grapalat" w:cs="Arial"/>
          <w:b/>
          <w:sz w:val="20"/>
          <w:lang w:val="hy-AM"/>
        </w:rPr>
      </w:pPr>
      <w:r w:rsidRPr="00312A5C">
        <w:rPr>
          <w:rFonts w:ascii="GHEA Grapalat" w:hAnsi="GHEA Grapalat"/>
          <w:b/>
          <w:sz w:val="20"/>
          <w:szCs w:val="20"/>
          <w:lang w:val="hy-AM"/>
        </w:rPr>
        <w:t>Կանխիկ</w:t>
      </w:r>
      <w:r w:rsidRPr="00312A5C">
        <w:rPr>
          <w:rFonts w:ascii="GHEA Grapalat" w:hAnsi="GHEA Grapalat"/>
          <w:b/>
          <w:sz w:val="20"/>
          <w:szCs w:val="20"/>
          <w:lang w:val="af-ZA"/>
        </w:rPr>
        <w:t xml:space="preserve"> </w:t>
      </w:r>
      <w:r w:rsidRPr="00312A5C">
        <w:rPr>
          <w:rFonts w:ascii="GHEA Grapalat" w:hAnsi="GHEA Grapalat"/>
          <w:b/>
          <w:sz w:val="20"/>
          <w:szCs w:val="20"/>
          <w:lang w:val="hy-AM"/>
        </w:rPr>
        <w:t>փողի</w:t>
      </w:r>
      <w:r w:rsidRPr="00312A5C">
        <w:rPr>
          <w:rFonts w:ascii="GHEA Grapalat" w:hAnsi="GHEA Grapalat"/>
          <w:b/>
          <w:sz w:val="20"/>
          <w:szCs w:val="20"/>
          <w:lang w:val="af-ZA"/>
        </w:rPr>
        <w:t xml:space="preserve"> </w:t>
      </w:r>
      <w:r w:rsidRPr="00312A5C">
        <w:rPr>
          <w:rFonts w:ascii="GHEA Grapalat" w:hAnsi="GHEA Grapalat"/>
          <w:b/>
          <w:sz w:val="20"/>
          <w:szCs w:val="20"/>
          <w:lang w:val="hy-AM"/>
        </w:rPr>
        <w:t>ձևով</w:t>
      </w:r>
      <w:r w:rsidRPr="00312A5C">
        <w:rPr>
          <w:rFonts w:ascii="GHEA Grapalat" w:hAnsi="GHEA Grapalat"/>
          <w:b/>
          <w:sz w:val="20"/>
          <w:szCs w:val="20"/>
          <w:lang w:val="af-ZA"/>
        </w:rPr>
        <w:t xml:space="preserve"> </w:t>
      </w:r>
      <w:r w:rsidRPr="00312A5C">
        <w:rPr>
          <w:rFonts w:ascii="GHEA Grapalat" w:hAnsi="GHEA Grapalat"/>
          <w:b/>
          <w:sz w:val="20"/>
          <w:szCs w:val="20"/>
          <w:lang w:val="hy-AM"/>
        </w:rPr>
        <w:t>ներկայացված</w:t>
      </w:r>
      <w:r w:rsidRPr="00312A5C">
        <w:rPr>
          <w:rFonts w:ascii="GHEA Grapalat" w:hAnsi="GHEA Grapalat"/>
          <w:b/>
          <w:sz w:val="20"/>
          <w:szCs w:val="20"/>
          <w:lang w:val="af-ZA"/>
        </w:rPr>
        <w:t xml:space="preserve"> </w:t>
      </w:r>
      <w:r w:rsidRPr="00312A5C">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D7556" w:rsidRDefault="005D7556" w:rsidP="00EF3662">
      <w:pPr>
        <w:ind w:firstLine="567"/>
        <w:jc w:val="both"/>
        <w:rPr>
          <w:rFonts w:ascii="GHEA Grapalat" w:hAnsi="GHEA Grapalat" w:cs="Sylfaen"/>
          <w:sz w:val="20"/>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61E8B">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61E8B">
        <w:rPr>
          <w:rFonts w:ascii="GHEA Grapalat" w:hAnsi="GHEA Grapalat" w:cs="Sylfaen"/>
          <w:sz w:val="20"/>
          <w:lang w:val="hy-AM"/>
        </w:rPr>
        <w:t>րդ</w:t>
      </w:r>
      <w:r w:rsidRPr="005E1F72">
        <w:rPr>
          <w:rFonts w:ascii="GHEA Grapalat" w:hAnsi="GHEA Grapalat" w:cs="Sylfaen"/>
          <w:sz w:val="20"/>
          <w:lang w:val="af-ZA"/>
        </w:rPr>
        <w:t xml:space="preserve"> </w:t>
      </w:r>
      <w:r w:rsidRPr="00361E8B">
        <w:rPr>
          <w:rFonts w:ascii="GHEA Grapalat" w:hAnsi="GHEA Grapalat" w:cs="Sylfaen"/>
          <w:sz w:val="20"/>
          <w:lang w:val="hy-AM"/>
        </w:rPr>
        <w:t>հոդվածի</w:t>
      </w:r>
      <w:r w:rsidRPr="005E1F72">
        <w:rPr>
          <w:rFonts w:ascii="GHEA Grapalat" w:hAnsi="GHEA Grapalat" w:cs="Sylfaen"/>
          <w:sz w:val="20"/>
          <w:lang w:val="af-ZA"/>
        </w:rPr>
        <w:t xml:space="preserve"> </w:t>
      </w:r>
      <w:r w:rsidRPr="00361E8B">
        <w:rPr>
          <w:rFonts w:ascii="GHEA Grapalat" w:hAnsi="GHEA Grapalat" w:cs="Sylfaen"/>
          <w:sz w:val="20"/>
          <w:lang w:val="hy-AM"/>
        </w:rPr>
        <w:t>համաձայն</w:t>
      </w:r>
      <w:r w:rsidRPr="005E1F72">
        <w:rPr>
          <w:rFonts w:ascii="GHEA Grapalat" w:hAnsi="GHEA Grapalat" w:cs="Sylfaen"/>
          <w:sz w:val="20"/>
          <w:lang w:val="af-ZA"/>
        </w:rPr>
        <w:t xml:space="preserve">` </w:t>
      </w:r>
      <w:r w:rsidRPr="00361E8B">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61E8B">
        <w:rPr>
          <w:rFonts w:ascii="GHEA Grapalat" w:hAnsi="GHEA Grapalat" w:cs="Sylfaen"/>
          <w:sz w:val="20"/>
          <w:lang w:val="hy-AM"/>
        </w:rPr>
        <w:t>սույն</w:t>
      </w:r>
      <w:r w:rsidRPr="005E1F72">
        <w:rPr>
          <w:rFonts w:ascii="GHEA Grapalat" w:hAnsi="GHEA Grapalat" w:cs="Sylfaen"/>
          <w:sz w:val="20"/>
          <w:lang w:val="af-ZA"/>
        </w:rPr>
        <w:t xml:space="preserve"> </w:t>
      </w:r>
      <w:r w:rsidRPr="00361E8B">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61E8B">
        <w:rPr>
          <w:rFonts w:ascii="GHEA Grapalat" w:hAnsi="GHEA Grapalat" w:cs="Sylfaen"/>
          <w:sz w:val="20"/>
          <w:lang w:val="hy-AM"/>
        </w:rPr>
        <w:t>չկայացած</w:t>
      </w:r>
      <w:r w:rsidRPr="005E1F72">
        <w:rPr>
          <w:rFonts w:ascii="GHEA Grapalat" w:hAnsi="GHEA Grapalat" w:cs="Sylfaen"/>
          <w:sz w:val="20"/>
          <w:lang w:val="af-ZA"/>
        </w:rPr>
        <w:t xml:space="preserve"> </w:t>
      </w:r>
      <w:r w:rsidRPr="00361E8B">
        <w:rPr>
          <w:rFonts w:ascii="GHEA Grapalat" w:hAnsi="GHEA Grapalat" w:cs="Sylfaen"/>
          <w:sz w:val="20"/>
          <w:lang w:val="hy-AM"/>
        </w:rPr>
        <w:t>է</w:t>
      </w:r>
      <w:r w:rsidRPr="005E1F72">
        <w:rPr>
          <w:rFonts w:ascii="GHEA Grapalat" w:hAnsi="GHEA Grapalat" w:cs="Sylfaen"/>
          <w:sz w:val="20"/>
          <w:lang w:val="af-ZA"/>
        </w:rPr>
        <w:t xml:space="preserve"> </w:t>
      </w:r>
      <w:r w:rsidRPr="00361E8B">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61E8B">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943604" w:rsidRPr="00943604">
        <w:rPr>
          <w:rFonts w:ascii="GHEA Grapalat" w:hAnsi="GHEA Grapalat" w:cs="Sylfaen"/>
          <w:b/>
          <w:sz w:val="20"/>
          <w:lang w:val="ru-RU"/>
        </w:rPr>
        <w:t>ավագանու</w:t>
      </w:r>
      <w:r w:rsidR="00943604" w:rsidRPr="00943604">
        <w:rPr>
          <w:rFonts w:ascii="GHEA Grapalat" w:hAnsi="GHEA Grapalat" w:cs="Sylfaen"/>
          <w:b/>
          <w:sz w:val="20"/>
          <w:lang w:val="af-ZA"/>
        </w:rPr>
        <w:t xml:space="preserve"> </w:t>
      </w:r>
      <w:r w:rsidR="00A10D1E" w:rsidRPr="00943604">
        <w:rPr>
          <w:rFonts w:ascii="GHEA Grapalat" w:hAnsi="GHEA Grapalat" w:cs="Sylfaen"/>
          <w:b/>
          <w:sz w:val="20"/>
        </w:rPr>
        <w:t>որոշման</w:t>
      </w:r>
      <w:r w:rsidR="00A10D1E" w:rsidRPr="00943604">
        <w:rPr>
          <w:rFonts w:ascii="GHEA Grapalat" w:hAnsi="GHEA Grapalat" w:cs="Sylfaen"/>
          <w:b/>
          <w:sz w:val="20"/>
          <w:lang w:val="af-ZA"/>
        </w:rPr>
        <w:t xml:space="preserve"> </w:t>
      </w:r>
      <w:r w:rsidR="00A10D1E" w:rsidRPr="00943604">
        <w:rPr>
          <w:rFonts w:ascii="GHEA Grapalat" w:hAnsi="GHEA Grapalat" w:cs="Sylfaen"/>
          <w:b/>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w:t>
      </w:r>
      <w:r w:rsidR="00943604">
        <w:rPr>
          <w:rFonts w:ascii="GHEA Grapalat" w:hAnsi="GHEA Grapalat" w:cs="Sylfaen"/>
          <w:sz w:val="20"/>
        </w:rPr>
        <w:t>ա</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96C19" w:rsidRPr="005E1F72" w:rsidRDefault="00BC342B" w:rsidP="00996C19">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12.2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թվում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քննման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հարաբերությունները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վարչական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հարաբերություններ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դրանք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կարգավորվում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Հայաստանի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Հանարապետության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քաղաքացիաիրավական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հարաբերությունները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կարգավորող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օրենսդրությամբ։</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71563C" w:rsidRDefault="00B027EF" w:rsidP="00996C19">
      <w:pPr>
        <w:ind w:firstLine="567"/>
        <w:jc w:val="both"/>
        <w:rPr>
          <w:rFonts w:ascii="Calibri" w:hAnsi="Calibri" w:cs="Calibri"/>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A319C2" w:rsidRPr="00361E8B"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p>
    <w:p w:rsidR="000952D8" w:rsidRPr="002A4619"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A319C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94DEE">
        <w:rPr>
          <w:rFonts w:ascii="GHEA Grapalat" w:hAnsi="GHEA Grapalat"/>
          <w:b/>
          <w:lang w:val="hy-AM"/>
        </w:rPr>
        <w:t>ԵՔ-ԳՀ</w:t>
      </w:r>
      <w:r w:rsidRPr="00EF1E0E">
        <w:rPr>
          <w:rFonts w:ascii="GHEA Grapalat" w:hAnsi="GHEA Grapalat" w:cs="Sylfaen"/>
          <w:b/>
          <w:lang w:val="hy-AM"/>
        </w:rPr>
        <w:t>Ա</w:t>
      </w:r>
      <w:r w:rsidR="002E11D1" w:rsidRPr="00EF1E0E">
        <w:rPr>
          <w:rFonts w:ascii="GHEA Grapalat" w:hAnsi="GHEA Grapalat" w:cs="Sylfaen"/>
          <w:b/>
        </w:rPr>
        <w:t>Շ</w:t>
      </w:r>
      <w:r w:rsidRPr="00EF1E0E">
        <w:rPr>
          <w:rFonts w:ascii="GHEA Grapalat" w:hAnsi="GHEA Grapalat" w:cs="Sylfaen"/>
          <w:b/>
          <w:lang w:val="hy-AM"/>
        </w:rPr>
        <w:t>ՁԲ</w:t>
      </w:r>
      <w:r w:rsidR="00D94DEE">
        <w:rPr>
          <w:rFonts w:ascii="GHEA Grapalat" w:hAnsi="GHEA Grapalat" w:cs="Sylfaen"/>
          <w:b/>
          <w:lang w:val="hy-AM"/>
        </w:rPr>
        <w:t xml:space="preserve"> 21</w:t>
      </w:r>
      <w:r w:rsidRPr="00EF1E0E">
        <w:rPr>
          <w:rFonts w:ascii="GHEA Grapalat" w:hAnsi="GHEA Grapalat"/>
          <w:b/>
          <w:lang w:val="es-ES"/>
        </w:rPr>
        <w:t>/</w:t>
      </w:r>
      <w:r w:rsidR="00D94DEE">
        <w:rPr>
          <w:rFonts w:ascii="GHEA Grapalat" w:hAnsi="GHEA Grapalat"/>
          <w:b/>
          <w:lang w:val="hy-AM"/>
        </w:rPr>
        <w:t>50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D94DEE" w:rsidP="00EF3662">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D64F1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C84B36">
        <w:rPr>
          <w:rFonts w:ascii="GHEA Grapalat" w:hAnsi="GHEA Grapalat"/>
          <w:sz w:val="22"/>
          <w:szCs w:val="22"/>
          <w:u w:val="single"/>
          <w:lang w:val="hy-AM"/>
        </w:rPr>
        <w:t xml:space="preserve"> </w:t>
      </w:r>
      <w:r w:rsidRPr="005E1F72">
        <w:rPr>
          <w:rFonts w:ascii="GHEA Grapalat" w:hAnsi="GHEA Grapalat"/>
          <w:lang w:val="es-ES"/>
        </w:rPr>
        <w:t>«</w:t>
      </w:r>
      <w:r w:rsidR="00142600" w:rsidRPr="00943604">
        <w:rPr>
          <w:rFonts w:ascii="GHEA Grapalat" w:hAnsi="GHEA Grapalat" w:cs="Sylfaen"/>
          <w:sz w:val="20"/>
          <w:szCs w:val="20"/>
          <w:lang w:val="es-ES"/>
        </w:rPr>
        <w:t>ԵՔ-ԳՀ</w:t>
      </w:r>
      <w:r w:rsidRPr="00943604">
        <w:rPr>
          <w:rFonts w:ascii="GHEA Grapalat" w:hAnsi="GHEA Grapalat" w:cs="Sylfaen"/>
          <w:sz w:val="20"/>
          <w:szCs w:val="20"/>
          <w:lang w:val="es-ES"/>
        </w:rPr>
        <w:t>Ա</w:t>
      </w:r>
      <w:r w:rsidR="00943604" w:rsidRPr="00943604">
        <w:rPr>
          <w:rFonts w:ascii="GHEA Grapalat" w:hAnsi="GHEA Grapalat" w:cs="Sylfaen"/>
          <w:sz w:val="20"/>
          <w:szCs w:val="20"/>
          <w:lang w:val="es-ES"/>
        </w:rPr>
        <w:t>Շ</w:t>
      </w:r>
      <w:r w:rsidRPr="00943604">
        <w:rPr>
          <w:rFonts w:ascii="GHEA Grapalat" w:hAnsi="GHEA Grapalat" w:cs="Sylfaen"/>
          <w:sz w:val="20"/>
          <w:szCs w:val="20"/>
          <w:lang w:val="es-ES"/>
        </w:rPr>
        <w:t>ՁԲ</w:t>
      </w:r>
      <w:r w:rsidR="00142600" w:rsidRPr="00943604">
        <w:rPr>
          <w:rFonts w:ascii="GHEA Grapalat" w:hAnsi="GHEA Grapalat" w:cs="Sylfaen"/>
          <w:sz w:val="20"/>
          <w:szCs w:val="20"/>
          <w:lang w:val="es-ES"/>
        </w:rPr>
        <w:t xml:space="preserve"> 21</w:t>
      </w:r>
      <w:r w:rsidRPr="00943604">
        <w:rPr>
          <w:rFonts w:ascii="GHEA Grapalat" w:hAnsi="GHEA Grapalat" w:cs="Sylfaen"/>
          <w:sz w:val="20"/>
          <w:szCs w:val="20"/>
          <w:lang w:val="es-ES"/>
        </w:rPr>
        <w:t>/</w:t>
      </w:r>
      <w:r w:rsidR="00142600" w:rsidRPr="00943604">
        <w:rPr>
          <w:rFonts w:ascii="GHEA Grapalat" w:hAnsi="GHEA Grapalat" w:cs="Sylfaen"/>
          <w:sz w:val="20"/>
          <w:szCs w:val="20"/>
          <w:lang w:val="es-ES"/>
        </w:rPr>
        <w:t>50</w:t>
      </w:r>
      <w:r w:rsidRPr="00142600">
        <w:rPr>
          <w:rFonts w:ascii="GHEA Grapalat" w:hAnsi="GHEA Grapalat"/>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C84B36" w:rsidP="00EF3662">
      <w:pPr>
        <w:jc w:val="both"/>
        <w:rPr>
          <w:rFonts w:ascii="GHEA Grapalat" w:hAnsi="GHEA Grapalat" w:cs="Sylfaen"/>
          <w:sz w:val="20"/>
          <w:szCs w:val="20"/>
          <w:lang w:val="es-ES"/>
        </w:rPr>
      </w:pPr>
      <w:r w:rsidRPr="00C84B36">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95FE8">
        <w:rPr>
          <w:rFonts w:ascii="GHEA Grapalat" w:hAnsi="GHEA Grapalat" w:cs="Arial"/>
          <w:sz w:val="20"/>
          <w:szCs w:val="20"/>
          <w:lang w:val="es-ES"/>
        </w:rPr>
        <w:t>«</w:t>
      </w:r>
      <w:r w:rsidR="00395FE8" w:rsidRPr="00C84B36">
        <w:rPr>
          <w:rFonts w:ascii="GHEA Grapalat" w:hAnsi="GHEA Grapalat" w:cs="Sylfaen"/>
          <w:sz w:val="20"/>
          <w:szCs w:val="20"/>
          <w:lang w:val="es-ES"/>
        </w:rPr>
        <w:t>ԵՔ-ԳՀ</w:t>
      </w:r>
      <w:r w:rsidR="003118AD">
        <w:rPr>
          <w:rFonts w:ascii="GHEA Grapalat" w:hAnsi="GHEA Grapalat" w:cs="Sylfaen"/>
          <w:sz w:val="20"/>
          <w:szCs w:val="20"/>
          <w:lang w:val="es-ES"/>
        </w:rPr>
        <w:t>Ա</w:t>
      </w:r>
      <w:r w:rsidR="003118AD">
        <w:rPr>
          <w:rFonts w:ascii="GHEA Grapalat" w:hAnsi="GHEA Grapalat" w:cs="Sylfaen"/>
          <w:sz w:val="20"/>
          <w:szCs w:val="20"/>
          <w:lang w:val="hy-AM"/>
        </w:rPr>
        <w:t>Շ</w:t>
      </w:r>
      <w:r w:rsidR="00395FE8" w:rsidRPr="00C84B36">
        <w:rPr>
          <w:rFonts w:ascii="GHEA Grapalat" w:hAnsi="GHEA Grapalat" w:cs="Sylfaen"/>
          <w:sz w:val="20"/>
          <w:szCs w:val="20"/>
          <w:lang w:val="es-ES"/>
        </w:rPr>
        <w:t>ՁԲ 21/50</w:t>
      </w:r>
      <w:r w:rsidRPr="001C336A">
        <w:rPr>
          <w:rFonts w:ascii="GHEA Grapalat" w:hAnsi="GHEA Grapalat" w:cs="Arial"/>
          <w:sz w:val="20"/>
          <w:szCs w:val="20"/>
          <w:lang w:val="es-ES"/>
        </w:rPr>
        <w:t xml:space="preserve">»*  ծածկագրով  </w:t>
      </w:r>
      <w:r w:rsidR="00395FE8">
        <w:rPr>
          <w:rFonts w:ascii="GHEA Grapalat" w:hAnsi="GHEA Grapalat" w:cs="Arial"/>
          <w:sz w:val="20"/>
          <w:szCs w:val="20"/>
          <w:lang w:val="hy-AM"/>
        </w:rPr>
        <w:t>գնանշման հարցման</w:t>
      </w:r>
      <w:r w:rsidRPr="001C336A">
        <w:rPr>
          <w:rFonts w:ascii="GHEA Grapalat" w:hAnsi="GHEA Grapalat" w:cs="Arial"/>
          <w:sz w:val="20"/>
          <w:szCs w:val="20"/>
          <w:lang w:val="es-ES"/>
        </w:rPr>
        <w:t xml:space="preserve">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8"/>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FE8" w:rsidRPr="00C84B36">
        <w:rPr>
          <w:rFonts w:ascii="GHEA Grapalat" w:hAnsi="GHEA Grapalat" w:cs="Sylfaen"/>
          <w:sz w:val="20"/>
          <w:szCs w:val="20"/>
          <w:lang w:val="es-ES"/>
        </w:rPr>
        <w:t>ԵՔ-ԳՀ</w:t>
      </w:r>
      <w:r w:rsidR="003118AD">
        <w:rPr>
          <w:rFonts w:ascii="GHEA Grapalat" w:hAnsi="GHEA Grapalat" w:cs="Sylfaen"/>
          <w:sz w:val="20"/>
          <w:szCs w:val="20"/>
          <w:lang w:val="es-ES"/>
        </w:rPr>
        <w:t>Ա</w:t>
      </w:r>
      <w:r w:rsidR="003118AD">
        <w:rPr>
          <w:rFonts w:ascii="GHEA Grapalat" w:hAnsi="GHEA Grapalat" w:cs="Sylfaen"/>
          <w:sz w:val="20"/>
          <w:szCs w:val="20"/>
          <w:lang w:val="hy-AM"/>
        </w:rPr>
        <w:t>Շ</w:t>
      </w:r>
      <w:r w:rsidR="00395FE8" w:rsidRPr="00C84B36">
        <w:rPr>
          <w:rFonts w:ascii="GHEA Grapalat" w:hAnsi="GHEA Grapalat" w:cs="Sylfaen"/>
          <w:sz w:val="20"/>
          <w:szCs w:val="20"/>
          <w:lang w:val="es-ES"/>
        </w:rPr>
        <w:t>ՁԲ 21/50</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395FE8">
        <w:rPr>
          <w:rFonts w:ascii="GHEA Grapalat" w:hAnsi="GHEA Grapalat" w:cs="Arial"/>
          <w:sz w:val="20"/>
          <w:szCs w:val="20"/>
          <w:lang w:val="hy-AM"/>
        </w:rPr>
        <w:t xml:space="preserve">գնանշման հարցման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6C3873" w:rsidRPr="00DE1E5A" w:rsidRDefault="006C3873" w:rsidP="00975F7E">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w:t>
      </w:r>
      <w:r w:rsidR="00101A56">
        <w:rPr>
          <w:rFonts w:ascii="GHEA Grapalat" w:hAnsi="GHEA Grapalat" w:cs="Sylfaen"/>
          <w:sz w:val="20"/>
          <w:lang w:val="hy-AM"/>
        </w:rPr>
        <w:t>ս</w:t>
      </w:r>
      <w:r>
        <w:rPr>
          <w:rFonts w:ascii="GHEA Grapalat" w:hAnsi="GHEA Grapalat" w:cs="Sylfaen"/>
          <w:sz w:val="20"/>
          <w:lang w:val="es-ES"/>
        </w:rPr>
        <w:t>տի տեղեկություններ</w:t>
      </w:r>
      <w:r w:rsidRPr="00DE1E5A">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B4E5E" w:rsidTr="00CE3A99">
        <w:trPr>
          <w:jc w:val="center"/>
        </w:trPr>
        <w:tc>
          <w:tcPr>
            <w:tcW w:w="257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CE3A99" w:rsidRPr="007B4E5E" w:rsidTr="00CE3A99">
        <w:trPr>
          <w:jc w:val="center"/>
        </w:trPr>
        <w:tc>
          <w:tcPr>
            <w:tcW w:w="2570" w:type="dxa"/>
            <w:vAlign w:val="center"/>
          </w:tcPr>
          <w:p w:rsidR="00CE3A99" w:rsidRPr="00D35555"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B4E5E"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B4E5E"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9"/>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t xml:space="preserve"> </w:t>
      </w: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BodyTextIndent3"/>
        <w:spacing w:line="240" w:lineRule="auto"/>
        <w:jc w:val="right"/>
        <w:rPr>
          <w:rFonts w:ascii="GHEA Grapalat" w:hAnsi="GHEA Grapalat" w:cs="Arial"/>
          <w:b/>
          <w:lang w:val="hy-AM"/>
        </w:rPr>
      </w:pPr>
      <w:r w:rsidRPr="00A131EF">
        <w:rPr>
          <w:rFonts w:ascii="GHEA Grapalat" w:hAnsi="GHEA Grapalat" w:cs="Sylfaen"/>
          <w:b/>
          <w:lang w:val="hy-AM"/>
        </w:rPr>
        <w:t>«</w:t>
      </w:r>
      <w:r w:rsidR="00A131EF" w:rsidRPr="00A131EF">
        <w:rPr>
          <w:rFonts w:ascii="GHEA Grapalat" w:hAnsi="GHEA Grapalat" w:cs="Sylfaen"/>
          <w:b/>
          <w:lang w:val="hy-AM"/>
        </w:rPr>
        <w:t>ԵՔ-ԳՀ</w:t>
      </w:r>
      <w:r w:rsidR="003118AD">
        <w:rPr>
          <w:rFonts w:ascii="GHEA Grapalat" w:hAnsi="GHEA Grapalat" w:cs="Sylfaen"/>
          <w:b/>
          <w:lang w:val="hy-AM"/>
        </w:rPr>
        <w:t>ԱՇ</w:t>
      </w:r>
      <w:r w:rsidR="00A131EF" w:rsidRPr="00A131EF">
        <w:rPr>
          <w:rFonts w:ascii="GHEA Grapalat" w:hAnsi="GHEA Grapalat" w:cs="Sylfaen"/>
          <w:b/>
          <w:lang w:val="hy-AM"/>
        </w:rPr>
        <w:t>ՁԲ 21/50</w:t>
      </w:r>
      <w:r w:rsidRPr="00A131EF">
        <w:rPr>
          <w:rFonts w:ascii="GHEA Grapalat" w:hAnsi="GHEA Grapalat" w:cs="Sylfaen"/>
          <w:b/>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E51A78" w:rsidRPr="00C84B36">
        <w:rPr>
          <w:rFonts w:ascii="GHEA Grapalat" w:hAnsi="GHEA Grapalat" w:cs="Sylfaen"/>
          <w:sz w:val="20"/>
          <w:szCs w:val="20"/>
          <w:lang w:val="es-ES"/>
        </w:rPr>
        <w:t>ԵՔ-ԳՀ</w:t>
      </w:r>
      <w:r w:rsidR="003118AD">
        <w:rPr>
          <w:rFonts w:ascii="GHEA Grapalat" w:hAnsi="GHEA Grapalat" w:cs="Sylfaen"/>
          <w:sz w:val="20"/>
          <w:szCs w:val="20"/>
          <w:lang w:val="es-ES"/>
        </w:rPr>
        <w:t>Ա</w:t>
      </w:r>
      <w:r w:rsidR="003118AD">
        <w:rPr>
          <w:rFonts w:ascii="GHEA Grapalat" w:hAnsi="GHEA Grapalat" w:cs="Sylfaen"/>
          <w:sz w:val="20"/>
          <w:szCs w:val="20"/>
          <w:lang w:val="hy-AM"/>
        </w:rPr>
        <w:t>Շ</w:t>
      </w:r>
      <w:r w:rsidR="00E51A78" w:rsidRPr="00C84B36">
        <w:rPr>
          <w:rFonts w:ascii="GHEA Grapalat" w:hAnsi="GHEA Grapalat" w:cs="Sylfaen"/>
          <w:sz w:val="20"/>
          <w:szCs w:val="20"/>
          <w:lang w:val="es-ES"/>
        </w:rPr>
        <w:t>ՁԲ 21/50</w:t>
      </w:r>
      <w:r w:rsidRPr="007320DA">
        <w:rPr>
          <w:rFonts w:ascii="GHEA Grapalat" w:hAnsi="GHEA Grapalat" w:cs="Arial"/>
          <w:sz w:val="20"/>
          <w:szCs w:val="20"/>
          <w:lang w:val="es-ES"/>
        </w:rPr>
        <w:t xml:space="preserve">»* ծածկագրով </w:t>
      </w:r>
      <w:r w:rsidR="00E51A78">
        <w:rPr>
          <w:rFonts w:ascii="GHEA Grapalat" w:hAnsi="GHEA Grapalat" w:cs="Arial"/>
          <w:sz w:val="20"/>
          <w:szCs w:val="20"/>
          <w:lang w:val="hy-AM"/>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rsidR="00B2572B" w:rsidRPr="007320DA" w:rsidRDefault="00B2572B" w:rsidP="00EF3662">
      <w:pPr>
        <w:ind w:firstLine="567"/>
        <w:jc w:val="both"/>
        <w:rPr>
          <w:rFonts w:ascii="GHEA Grapalat" w:hAnsi="GHEA Grapalat" w:cs="Arial"/>
        </w:rPr>
      </w:pPr>
      <w:bookmarkStart w:id="13" w:name="_Hlk23147299"/>
      <w:r w:rsidRPr="007320DA">
        <w:rPr>
          <w:rFonts w:ascii="GHEA Grapalat" w:hAnsi="GHEA Grapalat" w:cs="Sylfaen"/>
          <w:vertAlign w:val="superscript"/>
          <w:lang w:val="hy-AM"/>
        </w:rPr>
        <w:t xml:space="preserve">                                                                                     մասնակցի անվանումը</w:t>
      </w:r>
    </w:p>
    <w:bookmarkEnd w:id="13"/>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B4E5E"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7B4E5E" w:rsidRPr="004D18E6"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B4E5E" w:rsidRPr="007320DA" w:rsidRDefault="007B4E5E" w:rsidP="007B4E5E">
            <w:pPr>
              <w:jc w:val="center"/>
              <w:rPr>
                <w:rFonts w:ascii="GHEA Grapalat" w:hAnsi="GHEA Grapalat"/>
                <w:b/>
                <w:bCs/>
                <w:sz w:val="18"/>
                <w:lang w:val="es-ES"/>
              </w:rPr>
            </w:pPr>
            <w:bookmarkStart w:id="14" w:name="_GoBack" w:colFirst="1" w:colLast="1"/>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B4E5E" w:rsidRPr="00AE027A" w:rsidRDefault="007B4E5E" w:rsidP="007B4E5E">
            <w:pPr>
              <w:pStyle w:val="BodyTextIndent2"/>
              <w:spacing w:line="240" w:lineRule="auto"/>
              <w:ind w:firstLine="0"/>
              <w:rPr>
                <w:rFonts w:ascii="GHEA Grapalat" w:hAnsi="GHEA Grapalat"/>
                <w:vertAlign w:val="subscript"/>
                <w:lang w:val="hy-AM"/>
              </w:rPr>
            </w:pPr>
            <w:r w:rsidRPr="00AE027A">
              <w:rPr>
                <w:rFonts w:ascii="GHEA Grapalat" w:hAnsi="GHEA Grapalat"/>
                <w:lang w:val="hy-AM"/>
              </w:rPr>
              <w:t xml:space="preserve">Աղբահանության վճարի անդորրագրեր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B4E5E" w:rsidRPr="007320DA" w:rsidRDefault="007B4E5E" w:rsidP="007B4E5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B4E5E" w:rsidRPr="007320DA" w:rsidRDefault="007B4E5E" w:rsidP="007B4E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4E5E" w:rsidRPr="007320DA" w:rsidRDefault="007B4E5E" w:rsidP="007B4E5E">
            <w:pPr>
              <w:jc w:val="center"/>
              <w:rPr>
                <w:rFonts w:ascii="GHEA Grapalat" w:hAnsi="GHEA Grapalat"/>
                <w:lang w:val="es-ES"/>
              </w:rPr>
            </w:pPr>
          </w:p>
        </w:tc>
      </w:tr>
      <w:bookmarkEnd w:id="14"/>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BE5F9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BE5F92">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BodyTextIndent3"/>
        <w:spacing w:line="240" w:lineRule="auto"/>
        <w:jc w:val="right"/>
        <w:rPr>
          <w:rFonts w:ascii="GHEA Grapalat" w:hAnsi="GHEA Grapalat" w:cs="Arial"/>
          <w:b/>
          <w:lang w:val="hy-AM"/>
        </w:rPr>
      </w:pPr>
      <w:r w:rsidRPr="004732FF">
        <w:rPr>
          <w:rFonts w:ascii="GHEA Grapalat" w:hAnsi="GHEA Grapalat" w:cs="Sylfaen"/>
          <w:b/>
          <w:lang w:val="hy-AM"/>
        </w:rPr>
        <w:t>«</w:t>
      </w:r>
      <w:r w:rsidR="004732FF" w:rsidRPr="004732FF">
        <w:rPr>
          <w:rFonts w:ascii="GHEA Grapalat" w:hAnsi="GHEA Grapalat" w:cs="Sylfaen"/>
          <w:b/>
          <w:lang w:val="hy-AM"/>
        </w:rPr>
        <w:t>ԵՔ-ԳՀ</w:t>
      </w:r>
      <w:r w:rsidR="003118AD">
        <w:rPr>
          <w:rFonts w:ascii="GHEA Grapalat" w:hAnsi="GHEA Grapalat" w:cs="Sylfaen"/>
          <w:b/>
          <w:lang w:val="hy-AM"/>
        </w:rPr>
        <w:t>ԱՇ</w:t>
      </w:r>
      <w:r w:rsidR="004732FF" w:rsidRPr="004732FF">
        <w:rPr>
          <w:rFonts w:ascii="GHEA Grapalat" w:hAnsi="GHEA Grapalat" w:cs="Sylfaen"/>
          <w:b/>
          <w:lang w:val="hy-AM"/>
        </w:rPr>
        <w:t>ՁԲ 21/50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732FF" w:rsidP="007862B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BodyTextIndent3"/>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2DB4"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742DB4">
              <w:rPr>
                <w:rFonts w:ascii="GHEA Grapalat" w:hAnsi="GHEA Grapalat" w:cs="Arial"/>
                <w:sz w:val="20"/>
                <w:szCs w:val="20"/>
                <w:lang w:val="hy-AM"/>
              </w:rPr>
              <w:t xml:space="preserve"> </w:t>
            </w:r>
            <w:r w:rsidR="00742DB4" w:rsidRPr="005E5980">
              <w:rPr>
                <w:rFonts w:ascii="GHEA Grapalat" w:hAnsi="GHEA Grapalat" w:cs="Arial"/>
                <w:b/>
                <w:sz w:val="20"/>
                <w:szCs w:val="20"/>
                <w:lang w:val="hy-AM"/>
              </w:rPr>
              <w:t xml:space="preserve"> Երևանի քաղաքապետարան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732F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732FF">
              <w:rPr>
                <w:rFonts w:ascii="GHEA Grapalat" w:hAnsi="GHEA Grapalat" w:cs="Arial"/>
                <w:sz w:val="20"/>
                <w:szCs w:val="20"/>
                <w:lang w:val="hy-AM"/>
              </w:rPr>
              <w:t xml:space="preserve"> </w:t>
            </w:r>
            <w:r w:rsidR="004732FF" w:rsidRPr="002253B9">
              <w:rPr>
                <w:rFonts w:ascii="GHEA Grapalat" w:hAnsi="GHEA Grapalat" w:cs="Arial"/>
                <w:b/>
                <w:i/>
                <w:sz w:val="20"/>
                <w:szCs w:val="20"/>
                <w:lang w:val="hy-AM"/>
              </w:rPr>
              <w:t>02593108</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732F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732FF">
              <w:rPr>
                <w:rFonts w:ascii="GHEA Grapalat" w:hAnsi="GHEA Grapalat" w:cs="Arial"/>
                <w:sz w:val="20"/>
                <w:szCs w:val="20"/>
                <w:lang w:val="hy-AM"/>
              </w:rPr>
              <w:t xml:space="preserve"> </w:t>
            </w:r>
            <w:r w:rsidR="004732FF" w:rsidRPr="002253B9">
              <w:rPr>
                <w:rFonts w:ascii="GHEA Grapalat" w:hAnsi="GHEA Grapalat" w:cs="Arial"/>
                <w:b/>
                <w:i/>
                <w:sz w:val="20"/>
                <w:szCs w:val="20"/>
                <w:lang w:val="hy-AM"/>
              </w:rPr>
              <w:t>Կենտրոնական գանձապետարան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81BB9"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81BB9" w:rsidRPr="002253B9">
              <w:rPr>
                <w:rFonts w:ascii="GHEA Grapalat" w:hAnsi="GHEA Grapalat" w:cs="Arial"/>
                <w:b/>
                <w:i/>
                <w:sz w:val="20"/>
                <w:szCs w:val="20"/>
                <w:lang w:val="hy-AM"/>
              </w:rPr>
              <w:t xml:space="preserve"> 900015211429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81BB9"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881BB9">
              <w:rPr>
                <w:rFonts w:ascii="GHEA Grapalat" w:hAnsi="GHEA Grapalat" w:cs="Arial"/>
                <w:sz w:val="20"/>
                <w:szCs w:val="20"/>
                <w:lang w:val="hy-AM"/>
              </w:rPr>
              <w:t xml:space="preserve"> </w:t>
            </w:r>
            <w:r w:rsidR="00881BB9" w:rsidRPr="002253B9">
              <w:rPr>
                <w:rFonts w:ascii="GHEA Grapalat" w:hAnsi="GHEA Grapalat" w:cs="Sylfaen"/>
                <w:b/>
                <w:i/>
                <w:sz w:val="20"/>
                <w:szCs w:val="20"/>
                <w:lang w:val="hy-AM"/>
              </w:rPr>
              <w:t>«</w:t>
            </w:r>
            <w:r w:rsidR="00881BB9" w:rsidRPr="002253B9">
              <w:rPr>
                <w:rFonts w:ascii="GHEA Grapalat" w:hAnsi="GHEA Grapalat" w:cs="Sylfaen"/>
                <w:b/>
                <w:i/>
                <w:sz w:val="20"/>
                <w:szCs w:val="20"/>
                <w:lang w:val="es-ES"/>
              </w:rPr>
              <w:t>ԵՔ-ԳՀ</w:t>
            </w:r>
            <w:r w:rsidR="003118AD">
              <w:rPr>
                <w:rFonts w:ascii="GHEA Grapalat" w:hAnsi="GHEA Grapalat" w:cs="Sylfaen"/>
                <w:b/>
                <w:i/>
                <w:sz w:val="20"/>
                <w:szCs w:val="20"/>
                <w:lang w:val="es-ES"/>
              </w:rPr>
              <w:t>Ա</w:t>
            </w:r>
            <w:r w:rsidR="003118AD">
              <w:rPr>
                <w:rFonts w:ascii="GHEA Grapalat" w:hAnsi="GHEA Grapalat" w:cs="Sylfaen"/>
                <w:b/>
                <w:i/>
                <w:sz w:val="20"/>
                <w:szCs w:val="20"/>
                <w:lang w:val="hy-AM"/>
              </w:rPr>
              <w:t>Շ</w:t>
            </w:r>
            <w:r w:rsidR="00881BB9" w:rsidRPr="002253B9">
              <w:rPr>
                <w:rFonts w:ascii="GHEA Grapalat" w:hAnsi="GHEA Grapalat" w:cs="Sylfaen"/>
                <w:b/>
                <w:i/>
                <w:sz w:val="20"/>
                <w:szCs w:val="20"/>
                <w:lang w:val="es-ES"/>
              </w:rPr>
              <w:t>ՁԲ 21/50</w:t>
            </w:r>
            <w:r w:rsidR="00881BB9" w:rsidRPr="002253B9">
              <w:rPr>
                <w:rFonts w:ascii="GHEA Grapalat" w:hAnsi="GHEA Grapalat" w:cs="Sylfaen"/>
                <w:b/>
                <w:i/>
                <w:sz w:val="20"/>
                <w:szCs w:val="20"/>
                <w:lang w:val="hy-AM"/>
              </w:rPr>
              <w:t>»</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B4E5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B4E5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B4E5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B4E5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4D18E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5E1F72" w:rsidRDefault="00631658" w:rsidP="00091EBC">
      <w:pPr>
        <w:pStyle w:val="BodyTextIndent3"/>
        <w:spacing w:line="240" w:lineRule="auto"/>
        <w:jc w:val="right"/>
        <w:rPr>
          <w:rFonts w:ascii="GHEA Grapalat" w:hAnsi="GHEA Grapalat"/>
          <w:szCs w:val="24"/>
          <w:lang w:val="hy-AM"/>
        </w:rPr>
      </w:pPr>
      <w:r>
        <w:rPr>
          <w:rFonts w:ascii="GHEA Grapalat" w:hAnsi="GHEA Grapalat"/>
          <w:b/>
          <w:lang w:val="hy-AM"/>
        </w:rPr>
        <w:br w:type="page"/>
      </w: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881BB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881BB9">
        <w:rPr>
          <w:rFonts w:ascii="GHEA Grapalat" w:hAnsi="GHEA Grapalat" w:cs="Sylfaen"/>
          <w:b/>
          <w:lang w:val="hy-AM"/>
        </w:rPr>
        <w:t>ԵՔ-ԳՀԱ</w:t>
      </w:r>
      <w:r w:rsidR="00C71A7D">
        <w:rPr>
          <w:rFonts w:ascii="GHEA Grapalat" w:hAnsi="GHEA Grapalat" w:cs="Sylfaen"/>
          <w:b/>
          <w:lang w:val="hy-AM"/>
        </w:rPr>
        <w:t>Շ</w:t>
      </w:r>
      <w:r w:rsidRPr="00881BB9">
        <w:rPr>
          <w:rFonts w:ascii="GHEA Grapalat" w:hAnsi="GHEA Grapalat" w:cs="Sylfaen"/>
          <w:b/>
          <w:lang w:val="hy-AM"/>
        </w:rPr>
        <w:t>ՁԲ 21/50</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631658" w:rsidRDefault="00D17DA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504320">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00706980">
              <w:rPr>
                <w:rFonts w:ascii="GHEA Grapalat" w:hAnsi="GHEA Grapalat" w:cs="Sylfaen"/>
                <w:sz w:val="20"/>
                <w:szCs w:val="20"/>
              </w:rPr>
              <w:t xml:space="preserve">. </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34CDE"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34CDE">
              <w:rPr>
                <w:rFonts w:ascii="GHEA Grapalat" w:hAnsi="GHEA Grapalat" w:cs="Arial"/>
                <w:sz w:val="20"/>
                <w:szCs w:val="20"/>
                <w:lang w:val="hy-AM"/>
              </w:rPr>
              <w:t xml:space="preserve"> </w:t>
            </w:r>
            <w:r w:rsidR="00234CDE" w:rsidRPr="00234CDE">
              <w:rPr>
                <w:rFonts w:ascii="GHEA Grapalat" w:hAnsi="GHEA Grapalat" w:cs="Arial"/>
                <w:b/>
                <w:sz w:val="20"/>
                <w:szCs w:val="20"/>
                <w:lang w:val="hy-AM"/>
              </w:rPr>
              <w:t>02593108</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34CDE"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34CDE">
              <w:rPr>
                <w:rFonts w:ascii="GHEA Grapalat" w:hAnsi="GHEA Grapalat" w:cs="Arial"/>
                <w:sz w:val="20"/>
                <w:szCs w:val="20"/>
                <w:lang w:val="hy-AM"/>
              </w:rPr>
              <w:t xml:space="preserve"> </w:t>
            </w:r>
            <w:r w:rsidR="00234CDE" w:rsidRPr="00234CDE">
              <w:rPr>
                <w:rFonts w:ascii="GHEA Grapalat" w:hAnsi="GHEA Grapalat" w:cs="Arial"/>
                <w:b/>
                <w:sz w:val="20"/>
                <w:szCs w:val="20"/>
                <w:lang w:val="hy-AM"/>
              </w:rPr>
              <w:t>Երևանի քաղաքապետարան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34CDE" w:rsidRDefault="00334B2F" w:rsidP="00CB0ADE">
            <w:pPr>
              <w:rPr>
                <w:rFonts w:ascii="GHEA Grapalat" w:hAnsi="GHEA Grapalat" w:cs="Arial"/>
                <w:b/>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34CDE">
              <w:rPr>
                <w:rFonts w:ascii="GHEA Grapalat" w:hAnsi="GHEA Grapalat" w:cs="Arial"/>
                <w:sz w:val="20"/>
                <w:szCs w:val="20"/>
                <w:lang w:val="hy-AM"/>
              </w:rPr>
              <w:t xml:space="preserve"> </w:t>
            </w:r>
            <w:r w:rsidR="00234CDE">
              <w:rPr>
                <w:rFonts w:ascii="GHEA Grapalat" w:hAnsi="GHEA Grapalat" w:cs="Arial"/>
                <w:b/>
                <w:sz w:val="20"/>
                <w:szCs w:val="20"/>
                <w:lang w:val="hy-AM"/>
              </w:rPr>
              <w:t>Կենտրոնական գանձապետարան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34CDE"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34CDE" w:rsidRPr="00234CDE">
              <w:rPr>
                <w:rFonts w:ascii="GHEA Grapalat" w:hAnsi="GHEA Grapalat" w:cs="Arial"/>
                <w:b/>
                <w:sz w:val="20"/>
                <w:szCs w:val="20"/>
                <w:lang w:val="hy-AM"/>
              </w:rPr>
              <w:t xml:space="preserve"> 900015211429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234CDE"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34CDE">
              <w:rPr>
                <w:rFonts w:ascii="GHEA Grapalat" w:hAnsi="GHEA Grapalat" w:cs="Sylfaen"/>
                <w:sz w:val="20"/>
                <w:szCs w:val="20"/>
                <w:lang w:val="hy-AM"/>
              </w:rPr>
              <w:t xml:space="preserve"> </w:t>
            </w:r>
            <w:r w:rsidR="00234CDE" w:rsidRPr="00234CDE">
              <w:rPr>
                <w:rFonts w:ascii="GHEA Grapalat" w:hAnsi="GHEA Grapalat" w:cs="Sylfaen"/>
                <w:b/>
                <w:sz w:val="20"/>
                <w:szCs w:val="20"/>
                <w:lang w:val="hy-AM"/>
              </w:rPr>
              <w:t>ԵՔ-ԳՀԱՇՁԲ-21/50</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D18E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D18E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D18E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D18E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4D18E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F5285F" w:rsidRPr="00180349" w:rsidRDefault="00334B2F" w:rsidP="002253B9">
      <w:pPr>
        <w:pStyle w:val="BodyTextIndent3"/>
        <w:spacing w:line="240" w:lineRule="auto"/>
        <w:jc w:val="right"/>
        <w:rPr>
          <w:lang w:val="hy-AM"/>
        </w:rPr>
      </w:pPr>
      <w:r>
        <w:rPr>
          <w:rFonts w:ascii="GHEA Grapalat" w:hAnsi="GHEA Grapalat"/>
          <w:b/>
          <w:lang w:val="hy-AM"/>
        </w:rPr>
        <w:br w:type="page"/>
      </w:r>
    </w:p>
    <w:p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rsidR="00071D1C" w:rsidRPr="00EF1E0E" w:rsidRDefault="002253B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w:t>
      </w:r>
      <w:r w:rsidR="00071D1C" w:rsidRPr="00EF1E0E">
        <w:rPr>
          <w:rFonts w:ascii="GHEA Grapalat" w:hAnsi="GHEA Grapalat" w:cs="Sylfaen"/>
          <w:b/>
          <w:lang w:val="hy-AM"/>
        </w:rPr>
        <w:t>Ա</w:t>
      </w:r>
      <w:r w:rsidR="00F87473" w:rsidRPr="004B2068">
        <w:rPr>
          <w:rFonts w:ascii="GHEA Grapalat" w:hAnsi="GHEA Grapalat" w:cs="Sylfaen"/>
          <w:b/>
          <w:lang w:val="hy-AM"/>
        </w:rPr>
        <w:t>Շ</w:t>
      </w:r>
      <w:r w:rsidR="00071D1C" w:rsidRPr="00EF1E0E">
        <w:rPr>
          <w:rFonts w:ascii="GHEA Grapalat" w:hAnsi="GHEA Grapalat" w:cs="Sylfaen"/>
          <w:b/>
          <w:lang w:val="hy-AM"/>
        </w:rPr>
        <w:t>ՁԲ</w:t>
      </w:r>
      <w:r>
        <w:rPr>
          <w:rFonts w:ascii="GHEA Grapalat" w:hAnsi="GHEA Grapalat" w:cs="Sylfaen"/>
          <w:b/>
          <w:lang w:val="hy-AM"/>
        </w:rPr>
        <w:t xml:space="preserve"> 21</w:t>
      </w:r>
      <w:r w:rsidR="00071D1C" w:rsidRPr="00EF1E0E">
        <w:rPr>
          <w:rFonts w:ascii="GHEA Grapalat" w:hAnsi="GHEA Grapalat" w:cs="Sylfaen"/>
          <w:b/>
          <w:lang w:val="hy-AM"/>
        </w:rPr>
        <w:t>/</w:t>
      </w:r>
      <w:r>
        <w:rPr>
          <w:rFonts w:ascii="GHEA Grapalat" w:hAnsi="GHEA Grapalat" w:cs="Sylfaen"/>
          <w:b/>
          <w:lang w:val="hy-AM"/>
        </w:rPr>
        <w:t>50</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rsidR="00071D1C" w:rsidRDefault="002253B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rsidR="00EF1E0E" w:rsidRDefault="00EF1E0E" w:rsidP="00EF3662">
      <w:pPr>
        <w:pStyle w:val="BodyTextIndent3"/>
        <w:spacing w:line="240" w:lineRule="auto"/>
        <w:jc w:val="right"/>
        <w:rPr>
          <w:rFonts w:ascii="GHEA Grapalat" w:hAnsi="GHEA Grapalat" w:cs="Sylfaen"/>
          <w:b/>
          <w:lang w:val="hy-AM"/>
        </w:rPr>
      </w:pPr>
    </w:p>
    <w:p w:rsidR="002253B9" w:rsidRPr="005E1F72" w:rsidRDefault="002253B9" w:rsidP="002253B9">
      <w:pPr>
        <w:ind w:left="-142" w:firstLine="142"/>
        <w:jc w:val="center"/>
        <w:rPr>
          <w:rFonts w:ascii="GHEA Grapalat" w:hAnsi="GHEA Grapalat"/>
          <w:b/>
          <w:sz w:val="22"/>
          <w:lang w:val="hy-AM"/>
        </w:rPr>
      </w:pPr>
      <w:r>
        <w:rPr>
          <w:rFonts w:ascii="GHEA Grapalat" w:hAnsi="GHEA Grapalat" w:cs="Sylfaen"/>
          <w:b/>
          <w:sz w:val="22"/>
          <w:lang w:val="hy-AM"/>
        </w:rPr>
        <w:t>ԱՇԽԱՏԱՆՔ</w:t>
      </w:r>
      <w:r w:rsidRPr="005E1F72">
        <w:rPr>
          <w:rFonts w:ascii="GHEA Grapalat" w:hAnsi="GHEA Grapalat" w:cs="Sylfaen"/>
          <w:b/>
          <w:sz w:val="22"/>
          <w:lang w:val="hy-AM"/>
        </w:rPr>
        <w:t xml:space="preserve">Ի </w:t>
      </w:r>
      <w:r w:rsidR="00234CDE">
        <w:rPr>
          <w:rFonts w:ascii="GHEA Grapalat" w:hAnsi="GHEA Grapalat" w:cs="Sylfaen"/>
          <w:b/>
          <w:sz w:val="22"/>
          <w:lang w:val="hy-AM"/>
        </w:rPr>
        <w:t>ԳՆՄԱՆ</w:t>
      </w:r>
    </w:p>
    <w:p w:rsidR="002253B9" w:rsidRPr="005E1F72" w:rsidRDefault="002253B9" w:rsidP="002253B9">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F02279" w:rsidRPr="00FB1EC7" w:rsidRDefault="00F02279" w:rsidP="00F02279">
      <w:pPr>
        <w:ind w:left="-142" w:firstLine="142"/>
        <w:jc w:val="center"/>
        <w:rPr>
          <w:rFonts w:ascii="GHEA Grapalat" w:hAnsi="GHEA Grapalat" w:cs="Times Armenian"/>
          <w:b/>
          <w:lang w:val="hy-AM"/>
        </w:rPr>
      </w:pPr>
    </w:p>
    <w:p w:rsidR="00F02279" w:rsidRPr="00FB1EC7" w:rsidRDefault="00F02279" w:rsidP="00F02279">
      <w:pPr>
        <w:ind w:left="-142" w:firstLine="142"/>
        <w:jc w:val="center"/>
        <w:rPr>
          <w:rFonts w:ascii="GHEA Grapalat" w:hAnsi="GHEA Grapalat"/>
          <w:b/>
          <w:u w:val="single"/>
          <w:lang w:val="hy-AM"/>
        </w:rPr>
      </w:pPr>
      <w:r w:rsidRPr="00FB1EC7">
        <w:rPr>
          <w:rFonts w:ascii="GHEA Grapalat" w:hAnsi="GHEA Grapalat"/>
          <w:b/>
          <w:lang w:val="hy-AM"/>
        </w:rPr>
        <w:t xml:space="preserve">N </w:t>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234CDE">
        <w:rPr>
          <w:rFonts w:ascii="GHEA Grapalat" w:hAnsi="GHEA Grapalat" w:cs="Sylfaen"/>
          <w:sz w:val="20"/>
          <w:lang w:val="hy-AM"/>
        </w:rPr>
        <w:tab/>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autoSpaceDE w:val="0"/>
        <w:autoSpaceDN w:val="0"/>
        <w:adjustRightInd w:val="0"/>
        <w:rPr>
          <w:rFonts w:ascii="GHEA Grapalat" w:hAnsi="GHEA Grapalat" w:cs="TimesArmenianPSMT"/>
          <w:sz w:val="18"/>
          <w:szCs w:val="18"/>
          <w:lang w:val="hy-AM"/>
        </w:rPr>
      </w:pPr>
    </w:p>
    <w:p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rsidR="00F02279" w:rsidRPr="00FB1EC7" w:rsidRDefault="00F02279" w:rsidP="00F02279">
      <w:pPr>
        <w:jc w:val="both"/>
        <w:rPr>
          <w:rFonts w:ascii="GHEA Grapalat" w:hAnsi="GHEA Grapalat"/>
          <w:i/>
          <w:sz w:val="20"/>
          <w:lang w:val="hy-AM" w:eastAsia="zh-CN"/>
        </w:rPr>
      </w:pPr>
    </w:p>
    <w:p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w:t>
      </w:r>
      <w:r w:rsidR="00234CDE">
        <w:rPr>
          <w:rFonts w:ascii="GHEA Grapalat" w:hAnsi="GHEA Grapalat" w:cs="Sylfaen"/>
          <w:sz w:val="20"/>
          <w:lang w:val="hy-AM"/>
        </w:rPr>
        <w:t xml:space="preserve">ւմ է, իսկ Կատարողը ստանձնում է </w:t>
      </w:r>
      <w:r w:rsidR="00234CDE" w:rsidRPr="00234CDE">
        <w:rPr>
          <w:rFonts w:ascii="GHEA Grapalat" w:hAnsi="GHEA Grapalat" w:cs="Sylfaen"/>
          <w:b/>
          <w:sz w:val="20"/>
          <w:lang w:val="hy-AM"/>
        </w:rPr>
        <w:t>տպագրական</w:t>
      </w:r>
      <w:r w:rsidRPr="00FB1EC7">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rsidR="00F02279" w:rsidRPr="00FB1EC7" w:rsidRDefault="00F02279" w:rsidP="00F02279">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FB1EC7" w:rsidRDefault="00F02279" w:rsidP="00F02279">
      <w:pPr>
        <w:ind w:firstLine="720"/>
        <w:jc w:val="both"/>
        <w:rPr>
          <w:rFonts w:ascii="GHEA Grapalat" w:hAnsi="GHEA Grapalat"/>
          <w:sz w:val="20"/>
          <w:lang w:val="hy-AM"/>
        </w:rPr>
      </w:pP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rsidR="00F02279" w:rsidRPr="00FB1EC7" w:rsidRDefault="00F02279" w:rsidP="00F02279">
      <w:pPr>
        <w:ind w:firstLine="720"/>
        <w:jc w:val="both"/>
        <w:rPr>
          <w:rFonts w:ascii="GHEA Grapalat" w:hAnsi="GHEA Grapalat" w:cs="Sylfaen"/>
          <w:b/>
          <w:sz w:val="20"/>
          <w:lang w:val="hy-AM"/>
        </w:rPr>
      </w:pPr>
    </w:p>
    <w:p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rsidR="00F02279" w:rsidRPr="00FB1EC7" w:rsidRDefault="00F02279" w:rsidP="00F02279">
      <w:pPr>
        <w:ind w:firstLine="720"/>
        <w:jc w:val="both"/>
        <w:rPr>
          <w:rFonts w:ascii="GHEA Grapalat" w:hAnsi="GHEA Grapalat" w:cs="Sylfaen"/>
          <w:b/>
          <w:sz w:val="20"/>
          <w:lang w:val="hy-AM"/>
        </w:rPr>
      </w:pPr>
    </w:p>
    <w:p w:rsidR="00F02279" w:rsidRPr="00FB1EC7" w:rsidRDefault="00F02279" w:rsidP="00F02279">
      <w:pPr>
        <w:ind w:firstLine="720"/>
        <w:jc w:val="both"/>
        <w:rPr>
          <w:rFonts w:ascii="GHEA Grapalat" w:hAnsi="GHEA Grapalat" w:cs="Sylfaen"/>
          <w:b/>
          <w:sz w:val="20"/>
          <w:lang w:val="hy-AM"/>
        </w:rPr>
      </w:pPr>
    </w:p>
    <w:p w:rsidR="00F02279" w:rsidRPr="00FB1EC7" w:rsidRDefault="00F02279" w:rsidP="00F02279">
      <w:pPr>
        <w:ind w:firstLine="720"/>
        <w:jc w:val="both"/>
        <w:rPr>
          <w:rFonts w:ascii="GHEA Grapalat" w:hAnsi="GHEA Grapalat" w:cs="Sylfaen"/>
          <w:b/>
          <w:sz w:val="20"/>
          <w:lang w:val="hy-AM"/>
        </w:rPr>
      </w:pP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234CDE">
      <w:pPr>
        <w:ind w:firstLine="720"/>
        <w:jc w:val="center"/>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rsidR="00F02279" w:rsidRPr="00FB1EC7" w:rsidRDefault="00F02279" w:rsidP="00F02279">
      <w:pPr>
        <w:ind w:firstLine="720"/>
        <w:jc w:val="both"/>
        <w:rPr>
          <w:rFonts w:ascii="GHEA Grapalat" w:hAnsi="GHEA Grapalat" w:cs="Sylfaen"/>
          <w:b/>
          <w:sz w:val="20"/>
          <w:lang w:val="hy-AM"/>
        </w:rPr>
      </w:pP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B1EC7">
        <w:rPr>
          <w:rFonts w:ascii="GHEA Grapalat" w:hAnsi="GHEA Grapalat" w:cs="Sylfaen"/>
          <w:sz w:val="20"/>
          <w:szCs w:val="20"/>
          <w:u w:val="single"/>
          <w:lang w:val="hy-AM"/>
        </w:rPr>
        <w:t xml:space="preserve">  </w:t>
      </w:r>
      <w:r w:rsidR="00850875" w:rsidRPr="00850875">
        <w:rPr>
          <w:rFonts w:ascii="GHEA Grapalat" w:hAnsi="GHEA Grapalat" w:cs="Sylfaen"/>
          <w:sz w:val="20"/>
          <w:szCs w:val="20"/>
          <w:u w:val="single"/>
          <w:lang w:val="hy-AM"/>
        </w:rPr>
        <w:t>10</w:t>
      </w:r>
      <w:r w:rsidRPr="00FB1EC7">
        <w:rPr>
          <w:rFonts w:ascii="GHEA Grapalat" w:hAnsi="GHEA Grapalat" w:cs="Sylfaen"/>
          <w:sz w:val="20"/>
          <w:szCs w:val="20"/>
          <w:u w:val="single"/>
          <w:lang w:val="hy-AM"/>
        </w:rPr>
        <w:t xml:space="preserve"> </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rsidR="00F02279" w:rsidRPr="00FB1EC7" w:rsidRDefault="00F02279" w:rsidP="00F02279">
      <w:pPr>
        <w:ind w:firstLine="720"/>
        <w:jc w:val="both"/>
        <w:rPr>
          <w:rFonts w:ascii="GHEA Grapalat" w:hAnsi="GHEA Grapalat" w:cs="Sylfaen"/>
          <w:b/>
          <w:sz w:val="20"/>
          <w:lang w:val="hy-AM"/>
        </w:rPr>
      </w:pP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1"/>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sz w:val="20"/>
          <w:lang w:val="hy-AM"/>
        </w:rPr>
        <w:t>3</w:t>
      </w:r>
      <w:r w:rsidRPr="00FB1EC7">
        <w:rPr>
          <w:rFonts w:ascii="GHEA Grapalat" w:hAnsi="GHEA Grapalat"/>
          <w:sz w:val="20"/>
          <w:lang w:val="hy-AM"/>
        </w:rPr>
        <w:t xml:space="preserve">0-ը: </w:t>
      </w: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Pr="00250EBE">
        <w:rPr>
          <w:rFonts w:ascii="GHEA Grapalat" w:hAnsi="GHEA Grapalat" w:cs="Sylfaen"/>
          <w:color w:val="FF0000"/>
          <w:sz w:val="20"/>
          <w:lang w:val="hy-AM"/>
        </w:rPr>
        <w:t xml:space="preserve">0,5 (զրո ամբողջ հինգ տասնորդական)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2"/>
      </w:r>
      <w:r w:rsidRPr="004B2068">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Pr="00250EBE">
        <w:rPr>
          <w:rFonts w:ascii="GHEA Grapalat" w:hAnsi="GHEA Grapalat" w:cs="Sylfaen"/>
          <w:color w:val="FF0000"/>
          <w:sz w:val="20"/>
          <w:lang w:val="hy-AM"/>
        </w:rPr>
        <w:t>0,05 (զրո ամբողջ հինգ հարյուրերրորդական)</w:t>
      </w:r>
      <w:r w:rsidRPr="00FB1EC7">
        <w:rPr>
          <w:rFonts w:ascii="GHEA Grapalat" w:hAnsi="GHEA Grapalat" w:cs="Sylfaen"/>
          <w:sz w:val="20"/>
          <w:lang w:val="hy-AM"/>
        </w:rPr>
        <w:t xml:space="preserve"> տոկոսի չափով։</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rsidR="00F02279" w:rsidRPr="00850875"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 xml:space="preserve">օրվա համար հաշվարկվում է տույժ` վճարման ենթակա, սակայն չվճարված </w:t>
      </w:r>
      <w:r w:rsidRPr="00850875">
        <w:rPr>
          <w:rFonts w:ascii="GHEA Grapalat" w:hAnsi="GHEA Grapalat" w:cs="Sylfaen"/>
          <w:sz w:val="20"/>
          <w:lang w:val="hy-AM"/>
        </w:rPr>
        <w:t>գումարի 0,05 (զրո ամբողջ հինգ հարյուրերրորդական) տոկոսի չափով։</w:t>
      </w:r>
    </w:p>
    <w:p w:rsidR="00F02279" w:rsidRPr="00FB1EC7" w:rsidRDefault="00F02279" w:rsidP="00F02279">
      <w:pPr>
        <w:ind w:firstLine="720"/>
        <w:jc w:val="both"/>
        <w:rPr>
          <w:rFonts w:ascii="GHEA Grapalat" w:hAnsi="GHEA Grapalat" w:cs="Sylfaen"/>
          <w:sz w:val="20"/>
          <w:lang w:val="hy-AM"/>
        </w:rPr>
      </w:pPr>
      <w:r w:rsidRPr="00850875">
        <w:rPr>
          <w:rFonts w:ascii="GHEA Grapalat" w:hAnsi="GHEA Grapalat" w:cs="Sylfaen"/>
          <w:sz w:val="20"/>
          <w:lang w:val="hy-AM"/>
        </w:rPr>
        <w:t>5.6 Պայմանագրով չնախատեսված դեպքերում կողմերն իրենց պարտավորությունները չկատարելու</w:t>
      </w:r>
      <w:r w:rsidRPr="00FB1EC7">
        <w:rPr>
          <w:rFonts w:ascii="GHEA Grapalat" w:hAnsi="GHEA Grapalat" w:cs="Sylfaen"/>
          <w:sz w:val="20"/>
          <w:lang w:val="hy-AM"/>
        </w:rPr>
        <w:t xml:space="preserve"> կամ ոչ պատշաճ կատարելու համար պատասխանատվության են ենթարկվում ՀՀ օրենսդրությամբ սահմանված կարգով։</w:t>
      </w: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rsidR="00F02279" w:rsidRPr="00FB1EC7" w:rsidRDefault="00F02279" w:rsidP="00F02279">
      <w:pPr>
        <w:ind w:firstLine="720"/>
        <w:jc w:val="both"/>
        <w:rPr>
          <w:rFonts w:ascii="GHEA Grapalat" w:hAnsi="GHEA Grapalat" w:cs="Sylfaen"/>
          <w:sz w:val="20"/>
          <w:lang w:val="hy-AM"/>
        </w:rPr>
      </w:pPr>
    </w:p>
    <w:p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rsidR="00F02279" w:rsidRPr="00FB1EC7" w:rsidRDefault="00F02279" w:rsidP="00F02279">
      <w:pPr>
        <w:ind w:firstLine="720"/>
        <w:jc w:val="both"/>
        <w:rPr>
          <w:rFonts w:ascii="GHEA Grapalat" w:hAnsi="GHEA Grapalat" w:cs="Sylfaen"/>
          <w:b/>
          <w:sz w:val="20"/>
          <w:lang w:val="hy-AM"/>
        </w:rPr>
      </w:pPr>
    </w:p>
    <w:p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3"/>
      </w:r>
    </w:p>
    <w:p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4"/>
      </w:r>
    </w:p>
    <w:p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Pr>
          <w:rFonts w:ascii="GHEA Grapalat" w:hAnsi="GHEA Grapalat" w:cs="Sylfaen"/>
          <w:sz w:val="20"/>
        </w:rPr>
        <w:t>առնվազն</w:t>
      </w:r>
      <w:r w:rsidRPr="004B2068">
        <w:rPr>
          <w:rFonts w:ascii="GHEA Grapalat" w:hAnsi="GHEA Grapalat" w:cs="Sylfaen"/>
          <w:sz w:val="20"/>
          <w:lang w:val="pt-BR"/>
        </w:rPr>
        <w:t xml:space="preserve"> 5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4CDE"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N 2,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rsidR="000143C5" w:rsidRPr="00FB1EC7" w:rsidRDefault="000143C5" w:rsidP="00F02279">
      <w:pPr>
        <w:ind w:firstLine="567"/>
        <w:jc w:val="both"/>
        <w:rPr>
          <w:rFonts w:ascii="GHEA Grapalat" w:hAnsi="GHEA Grapalat"/>
          <w:sz w:val="20"/>
          <w:szCs w:val="20"/>
          <w:lang w:val="hy-AM" w:eastAsia="ru-RU"/>
        </w:rPr>
      </w:pPr>
    </w:p>
    <w:p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rsidTr="00545BDE">
        <w:tc>
          <w:tcPr>
            <w:tcW w:w="4536" w:type="dxa"/>
          </w:tcPr>
          <w:p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rsidR="00F02279" w:rsidRPr="00FB1EC7" w:rsidRDefault="00F02279" w:rsidP="00545BDE">
            <w:pPr>
              <w:rPr>
                <w:rFonts w:ascii="GHEA Grapalat" w:hAnsi="GHEA Grapalat"/>
                <w:sz w:val="20"/>
                <w:lang w:val="hy-AM"/>
              </w:rPr>
            </w:pPr>
          </w:p>
          <w:p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rsidR="00F02279" w:rsidRPr="00FB1EC7" w:rsidRDefault="00F02279" w:rsidP="00545BDE">
            <w:pPr>
              <w:rPr>
                <w:rFonts w:ascii="GHEA Grapalat" w:hAnsi="GHEA Grapalat"/>
                <w:sz w:val="20"/>
                <w:lang w:val="pt-BR"/>
              </w:rPr>
            </w:pPr>
          </w:p>
          <w:p w:rsidR="00F02279" w:rsidRPr="00FB1EC7" w:rsidRDefault="00F02279" w:rsidP="00545BDE">
            <w:pPr>
              <w:rPr>
                <w:rFonts w:ascii="GHEA Grapalat" w:hAnsi="GHEA Grapalat"/>
                <w:sz w:val="20"/>
                <w:lang w:val="pt-BR"/>
              </w:rPr>
            </w:pPr>
          </w:p>
          <w:p w:rsidR="00F02279" w:rsidRPr="00FB1EC7" w:rsidRDefault="00F02279" w:rsidP="00545BDE">
            <w:pPr>
              <w:rPr>
                <w:rFonts w:ascii="GHEA Grapalat" w:hAnsi="GHEA Grapalat"/>
                <w:sz w:val="20"/>
                <w:lang w:val="pt-BR"/>
              </w:rPr>
            </w:pPr>
          </w:p>
        </w:tc>
        <w:tc>
          <w:tcPr>
            <w:tcW w:w="4111" w:type="dxa"/>
          </w:tcPr>
          <w:p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rsidR="00F02279" w:rsidRPr="00FB1EC7" w:rsidRDefault="00F02279" w:rsidP="00545BDE">
            <w:pPr>
              <w:rPr>
                <w:rFonts w:ascii="GHEA Grapalat" w:hAnsi="GHEA Grapalat"/>
                <w:sz w:val="20"/>
                <w:lang w:val="pt-BR"/>
              </w:rPr>
            </w:pPr>
          </w:p>
          <w:p w:rsidR="00F02279" w:rsidRPr="00FB1EC7" w:rsidRDefault="00F02279" w:rsidP="00545BDE">
            <w:pPr>
              <w:spacing w:line="360" w:lineRule="auto"/>
              <w:jc w:val="center"/>
              <w:rPr>
                <w:rFonts w:ascii="GHEA Grapalat" w:hAnsi="GHEA Grapalat"/>
                <w:b/>
                <w:sz w:val="20"/>
                <w:lang w:val="nb-NO"/>
              </w:rPr>
            </w:pPr>
          </w:p>
        </w:tc>
      </w:tr>
    </w:tbl>
    <w:p w:rsidR="00F02279" w:rsidRPr="00FB1EC7" w:rsidRDefault="00F02279" w:rsidP="00F02279">
      <w:pPr>
        <w:ind w:firstLine="709"/>
        <w:jc w:val="center"/>
        <w:rPr>
          <w:rFonts w:ascii="GHEA Grapalat" w:hAnsi="GHEA Grapalat"/>
          <w:b/>
          <w:sz w:val="20"/>
          <w:lang w:val="nb-NO"/>
        </w:rPr>
      </w:pPr>
    </w:p>
    <w:p w:rsidR="00F02279" w:rsidRPr="00FB1EC7" w:rsidRDefault="00F02279" w:rsidP="00F02279">
      <w:pPr>
        <w:tabs>
          <w:tab w:val="left" w:pos="1276"/>
        </w:tabs>
        <w:ind w:firstLine="720"/>
        <w:jc w:val="both"/>
        <w:rPr>
          <w:rFonts w:ascii="GHEA Grapalat" w:hAnsi="GHEA Grapalat"/>
          <w:sz w:val="20"/>
          <w:szCs w:val="20"/>
          <w:u w:val="single"/>
          <w:lang w:val="nb-NO"/>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F02279" w:rsidRPr="00FB1EC7" w:rsidRDefault="00F02279" w:rsidP="00F02279">
      <w:pPr>
        <w:tabs>
          <w:tab w:val="left" w:pos="1276"/>
        </w:tabs>
        <w:ind w:firstLine="720"/>
        <w:jc w:val="both"/>
        <w:rPr>
          <w:rFonts w:ascii="GHEA Grapalat" w:hAnsi="GHEA Grapalat"/>
          <w:sz w:val="20"/>
          <w:szCs w:val="20"/>
          <w:u w:val="single"/>
          <w:lang w:val="nb-NO"/>
        </w:rPr>
      </w:pPr>
    </w:p>
    <w:p w:rsidR="00F02279" w:rsidRPr="00FB1EC7" w:rsidRDefault="00F02279" w:rsidP="00F02279">
      <w:pPr>
        <w:tabs>
          <w:tab w:val="left" w:pos="1276"/>
        </w:tabs>
        <w:ind w:firstLine="720"/>
        <w:jc w:val="both"/>
        <w:rPr>
          <w:rFonts w:ascii="GHEA Grapalat" w:hAnsi="GHEA Grapalat"/>
          <w:sz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F02279" w:rsidRPr="00FB1EC7" w:rsidRDefault="00F02279" w:rsidP="00F02279">
      <w:pPr>
        <w:autoSpaceDE w:val="0"/>
        <w:autoSpaceDN w:val="0"/>
        <w:adjustRightInd w:val="0"/>
        <w:jc w:val="right"/>
        <w:rPr>
          <w:rFonts w:ascii="GHEA Grapalat" w:hAnsi="GHEA Grapalat" w:cs="TimesArmenianPSMT"/>
          <w:i/>
          <w:sz w:val="20"/>
          <w:szCs w:val="16"/>
          <w:lang w:val="nb-NO"/>
        </w:rPr>
      </w:pPr>
    </w:p>
    <w:p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Հավելված N 1</w:t>
      </w:r>
    </w:p>
    <w:p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              20  թ. կնքված </w:t>
      </w:r>
    </w:p>
    <w:p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w:t>
      </w:r>
      <w:r w:rsidR="00347FA7" w:rsidRPr="00347FA7">
        <w:rPr>
          <w:rFonts w:ascii="GHEA Grapalat" w:hAnsi="GHEA Grapalat"/>
          <w:i/>
          <w:sz w:val="18"/>
          <w:lang w:val="hy-AM"/>
        </w:rPr>
        <w:t>ԵՔ-ԳՀԱՇՁԲ-21/50</w:t>
      </w:r>
      <w:r w:rsidR="00347FA7" w:rsidRPr="00250EBE">
        <w:rPr>
          <w:rFonts w:ascii="GHEA Grapalat" w:hAnsi="GHEA Grapalat"/>
          <w:i/>
          <w:sz w:val="18"/>
          <w:lang w:val="nb-NO"/>
        </w:rPr>
        <w:t xml:space="preserve">  </w:t>
      </w:r>
      <w:r w:rsidRPr="00FB1EC7">
        <w:rPr>
          <w:rFonts w:ascii="GHEA Grapalat" w:hAnsi="GHEA Grapalat"/>
          <w:i/>
          <w:sz w:val="18"/>
          <w:lang w:val="hy-AM"/>
        </w:rPr>
        <w:t>ծածկագրով պայմանագրի</w:t>
      </w:r>
    </w:p>
    <w:p w:rsidR="00F02279" w:rsidRPr="00FB1EC7" w:rsidRDefault="00F02279" w:rsidP="00F02279">
      <w:pPr>
        <w:jc w:val="center"/>
        <w:rPr>
          <w:rFonts w:ascii="GHEA Grapalat" w:hAnsi="GHEA Grapalat"/>
          <w:sz w:val="18"/>
          <w:lang w:val="hy-AM"/>
        </w:rPr>
      </w:pPr>
    </w:p>
    <w:p w:rsidR="00F02279" w:rsidRPr="00FB1EC7" w:rsidRDefault="00F02279" w:rsidP="00F02279">
      <w:pPr>
        <w:jc w:val="center"/>
        <w:rPr>
          <w:rFonts w:ascii="GHEA Grapalat" w:hAnsi="GHEA Grapalat"/>
          <w:sz w:val="20"/>
          <w:lang w:val="hy-AM"/>
        </w:rPr>
      </w:pPr>
    </w:p>
    <w:p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rsidR="00F02279" w:rsidRPr="00FB1EC7" w:rsidRDefault="00F02279" w:rsidP="00F02279">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6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464"/>
        <w:gridCol w:w="2006"/>
        <w:gridCol w:w="720"/>
        <w:gridCol w:w="889"/>
        <w:gridCol w:w="1081"/>
        <w:gridCol w:w="1081"/>
        <w:gridCol w:w="833"/>
        <w:gridCol w:w="1162"/>
      </w:tblGrid>
      <w:tr w:rsidR="00F02279" w:rsidRPr="00FB1EC7" w:rsidTr="00A84D93">
        <w:tc>
          <w:tcPr>
            <w:tcW w:w="10626" w:type="dxa"/>
            <w:gridSpan w:val="9"/>
          </w:tcPr>
          <w:p w:rsidR="00F02279" w:rsidRPr="00FB1EC7" w:rsidRDefault="00F02279" w:rsidP="00545BDE">
            <w:pPr>
              <w:jc w:val="center"/>
              <w:rPr>
                <w:rFonts w:ascii="GHEA Grapalat" w:hAnsi="GHEA Grapalat"/>
                <w:sz w:val="18"/>
              </w:rPr>
            </w:pPr>
            <w:r w:rsidRPr="00FB1EC7">
              <w:rPr>
                <w:rFonts w:ascii="GHEA Grapalat" w:hAnsi="GHEA Grapalat"/>
                <w:sz w:val="18"/>
              </w:rPr>
              <w:t>Աշխատանքի</w:t>
            </w:r>
          </w:p>
        </w:tc>
      </w:tr>
      <w:tr w:rsidR="00F02279" w:rsidRPr="00FB1EC7" w:rsidTr="00A84D93">
        <w:trPr>
          <w:trHeight w:val="219"/>
        </w:trPr>
        <w:tc>
          <w:tcPr>
            <w:tcW w:w="1390" w:type="dxa"/>
            <w:vMerge w:val="restart"/>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հրավերով նախատեսված չափաբաժնի համարը</w:t>
            </w:r>
          </w:p>
        </w:tc>
        <w:tc>
          <w:tcPr>
            <w:tcW w:w="1464" w:type="dxa"/>
            <w:vMerge w:val="restart"/>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գնումների պլանով նախատեսված միջանցիկ ծածկագիրը` ըստ ԳՄԱ դասակարգման (CPV)</w:t>
            </w:r>
          </w:p>
        </w:tc>
        <w:tc>
          <w:tcPr>
            <w:tcW w:w="2006" w:type="dxa"/>
            <w:vMerge w:val="restart"/>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տեխնիկական բնութագիրը</w:t>
            </w:r>
          </w:p>
        </w:tc>
        <w:tc>
          <w:tcPr>
            <w:tcW w:w="720" w:type="dxa"/>
            <w:vMerge w:val="restart"/>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չափման միավորը</w:t>
            </w:r>
          </w:p>
        </w:tc>
        <w:tc>
          <w:tcPr>
            <w:tcW w:w="889" w:type="dxa"/>
            <w:vMerge w:val="restart"/>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միավոր գինը/ՀՀ դրամ</w:t>
            </w:r>
          </w:p>
        </w:tc>
        <w:tc>
          <w:tcPr>
            <w:tcW w:w="1081" w:type="dxa"/>
            <w:vMerge w:val="restart"/>
            <w:vAlign w:val="center"/>
          </w:tcPr>
          <w:p w:rsidR="00F02279" w:rsidRDefault="00F02279" w:rsidP="00545BDE">
            <w:pPr>
              <w:jc w:val="center"/>
              <w:rPr>
                <w:rFonts w:ascii="GHEA Grapalat" w:hAnsi="GHEA Grapalat"/>
                <w:sz w:val="18"/>
              </w:rPr>
            </w:pPr>
            <w:r w:rsidRPr="00FB1EC7">
              <w:rPr>
                <w:rFonts w:ascii="GHEA Grapalat" w:hAnsi="GHEA Grapalat"/>
                <w:sz w:val="18"/>
              </w:rPr>
              <w:t>ընդհանուր գինը/ՀՀ դրամ</w:t>
            </w:r>
          </w:p>
          <w:p w:rsidR="00523CA1" w:rsidRPr="00523CA1" w:rsidRDefault="00523CA1" w:rsidP="00545BDE">
            <w:pPr>
              <w:jc w:val="center"/>
              <w:rPr>
                <w:rFonts w:ascii="GHEA Grapalat" w:hAnsi="GHEA Grapalat"/>
                <w:sz w:val="18"/>
                <w:lang w:val="ru-RU"/>
              </w:rPr>
            </w:pPr>
            <w:r>
              <w:rPr>
                <w:rFonts w:ascii="GHEA Grapalat" w:hAnsi="GHEA Grapalat"/>
                <w:sz w:val="18"/>
                <w:lang w:val="ru-RU"/>
              </w:rPr>
              <w:t>մինչև</w:t>
            </w:r>
          </w:p>
        </w:tc>
        <w:tc>
          <w:tcPr>
            <w:tcW w:w="1081" w:type="dxa"/>
            <w:vMerge w:val="restart"/>
            <w:vAlign w:val="center"/>
          </w:tcPr>
          <w:p w:rsidR="00F02279" w:rsidRPr="00523CA1" w:rsidRDefault="00F02279" w:rsidP="00545BDE">
            <w:pPr>
              <w:jc w:val="center"/>
              <w:rPr>
                <w:rFonts w:ascii="GHEA Grapalat" w:hAnsi="GHEA Grapalat"/>
                <w:sz w:val="18"/>
                <w:lang w:val="ru-RU"/>
              </w:rPr>
            </w:pPr>
            <w:r w:rsidRPr="00FB1EC7">
              <w:rPr>
                <w:rFonts w:ascii="GHEA Grapalat" w:hAnsi="GHEA Grapalat"/>
                <w:sz w:val="18"/>
              </w:rPr>
              <w:t>ընդհանուր քանակը</w:t>
            </w:r>
            <w:r w:rsidR="00523CA1">
              <w:rPr>
                <w:rFonts w:ascii="GHEA Grapalat" w:hAnsi="GHEA Grapalat"/>
                <w:sz w:val="18"/>
                <w:lang w:val="ru-RU"/>
              </w:rPr>
              <w:t xml:space="preserve"> մինչև</w:t>
            </w:r>
          </w:p>
        </w:tc>
        <w:tc>
          <w:tcPr>
            <w:tcW w:w="1995" w:type="dxa"/>
            <w:gridSpan w:val="2"/>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կատարման</w:t>
            </w:r>
          </w:p>
        </w:tc>
      </w:tr>
      <w:tr w:rsidR="00F02279" w:rsidRPr="00FB1EC7" w:rsidTr="00A84D93">
        <w:trPr>
          <w:trHeight w:val="445"/>
        </w:trPr>
        <w:tc>
          <w:tcPr>
            <w:tcW w:w="1390" w:type="dxa"/>
            <w:vMerge/>
            <w:vAlign w:val="center"/>
          </w:tcPr>
          <w:p w:rsidR="00F02279" w:rsidRPr="00FB1EC7" w:rsidRDefault="00F02279" w:rsidP="00545BDE">
            <w:pPr>
              <w:jc w:val="center"/>
              <w:rPr>
                <w:rFonts w:ascii="GHEA Grapalat" w:hAnsi="GHEA Grapalat"/>
                <w:sz w:val="18"/>
              </w:rPr>
            </w:pPr>
          </w:p>
        </w:tc>
        <w:tc>
          <w:tcPr>
            <w:tcW w:w="1464" w:type="dxa"/>
            <w:vMerge/>
            <w:vAlign w:val="center"/>
          </w:tcPr>
          <w:p w:rsidR="00F02279" w:rsidRPr="00FB1EC7" w:rsidRDefault="00F02279" w:rsidP="00545BDE">
            <w:pPr>
              <w:jc w:val="center"/>
              <w:rPr>
                <w:rFonts w:ascii="GHEA Grapalat" w:hAnsi="GHEA Grapalat"/>
                <w:sz w:val="18"/>
              </w:rPr>
            </w:pPr>
          </w:p>
        </w:tc>
        <w:tc>
          <w:tcPr>
            <w:tcW w:w="2006" w:type="dxa"/>
            <w:vMerge/>
            <w:vAlign w:val="center"/>
          </w:tcPr>
          <w:p w:rsidR="00F02279" w:rsidRPr="00FB1EC7" w:rsidRDefault="00F02279" w:rsidP="00545BDE">
            <w:pPr>
              <w:jc w:val="center"/>
              <w:rPr>
                <w:rFonts w:ascii="GHEA Grapalat" w:hAnsi="GHEA Grapalat"/>
                <w:sz w:val="18"/>
              </w:rPr>
            </w:pPr>
          </w:p>
        </w:tc>
        <w:tc>
          <w:tcPr>
            <w:tcW w:w="720" w:type="dxa"/>
            <w:vMerge/>
            <w:vAlign w:val="center"/>
          </w:tcPr>
          <w:p w:rsidR="00F02279" w:rsidRPr="00FB1EC7" w:rsidRDefault="00F02279" w:rsidP="00545BDE">
            <w:pPr>
              <w:jc w:val="center"/>
              <w:rPr>
                <w:rFonts w:ascii="GHEA Grapalat" w:hAnsi="GHEA Grapalat"/>
                <w:sz w:val="18"/>
              </w:rPr>
            </w:pPr>
          </w:p>
        </w:tc>
        <w:tc>
          <w:tcPr>
            <w:tcW w:w="889" w:type="dxa"/>
            <w:vMerge/>
            <w:vAlign w:val="center"/>
          </w:tcPr>
          <w:p w:rsidR="00F02279" w:rsidRPr="00FB1EC7" w:rsidRDefault="00F02279" w:rsidP="00545BDE">
            <w:pPr>
              <w:jc w:val="center"/>
              <w:rPr>
                <w:rFonts w:ascii="GHEA Grapalat" w:hAnsi="GHEA Grapalat"/>
                <w:sz w:val="18"/>
              </w:rPr>
            </w:pPr>
          </w:p>
        </w:tc>
        <w:tc>
          <w:tcPr>
            <w:tcW w:w="1081" w:type="dxa"/>
            <w:vMerge/>
            <w:vAlign w:val="center"/>
          </w:tcPr>
          <w:p w:rsidR="00F02279" w:rsidRPr="00FB1EC7" w:rsidRDefault="00F02279" w:rsidP="00545BDE">
            <w:pPr>
              <w:jc w:val="center"/>
              <w:rPr>
                <w:rFonts w:ascii="GHEA Grapalat" w:hAnsi="GHEA Grapalat"/>
                <w:sz w:val="18"/>
              </w:rPr>
            </w:pPr>
          </w:p>
        </w:tc>
        <w:tc>
          <w:tcPr>
            <w:tcW w:w="1081" w:type="dxa"/>
            <w:vMerge/>
            <w:vAlign w:val="center"/>
          </w:tcPr>
          <w:p w:rsidR="00F02279" w:rsidRPr="00FB1EC7" w:rsidRDefault="00F02279" w:rsidP="00545BDE">
            <w:pPr>
              <w:jc w:val="center"/>
              <w:rPr>
                <w:rFonts w:ascii="GHEA Grapalat" w:hAnsi="GHEA Grapalat"/>
                <w:sz w:val="18"/>
              </w:rPr>
            </w:pPr>
          </w:p>
        </w:tc>
        <w:tc>
          <w:tcPr>
            <w:tcW w:w="833" w:type="dxa"/>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հասցեն</w:t>
            </w:r>
          </w:p>
        </w:tc>
        <w:tc>
          <w:tcPr>
            <w:tcW w:w="1162" w:type="dxa"/>
            <w:vAlign w:val="center"/>
          </w:tcPr>
          <w:p w:rsidR="00F02279" w:rsidRPr="00FB1EC7" w:rsidRDefault="00F02279" w:rsidP="00545BDE">
            <w:pPr>
              <w:jc w:val="center"/>
              <w:rPr>
                <w:rFonts w:ascii="GHEA Grapalat" w:hAnsi="GHEA Grapalat"/>
                <w:sz w:val="18"/>
              </w:rPr>
            </w:pPr>
            <w:r w:rsidRPr="00FB1EC7">
              <w:rPr>
                <w:rFonts w:ascii="GHEA Grapalat" w:hAnsi="GHEA Grapalat"/>
                <w:sz w:val="18"/>
              </w:rPr>
              <w:t>Ժամկետը**</w:t>
            </w:r>
          </w:p>
        </w:tc>
      </w:tr>
      <w:tr w:rsidR="00F02279" w:rsidRPr="00FB1EC7" w:rsidTr="00A84D93">
        <w:trPr>
          <w:trHeight w:val="246"/>
        </w:trPr>
        <w:tc>
          <w:tcPr>
            <w:tcW w:w="1390" w:type="dxa"/>
          </w:tcPr>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A84D93" w:rsidRDefault="00A84D93" w:rsidP="00545BDE">
            <w:pPr>
              <w:jc w:val="center"/>
              <w:rPr>
                <w:rFonts w:ascii="GHEA Grapalat" w:hAnsi="GHEA Grapalat"/>
                <w:sz w:val="20"/>
              </w:rPr>
            </w:pPr>
          </w:p>
          <w:p w:rsidR="00F02279" w:rsidRPr="008310B9" w:rsidRDefault="008310B9" w:rsidP="00545BDE">
            <w:pPr>
              <w:jc w:val="center"/>
              <w:rPr>
                <w:rFonts w:ascii="GHEA Grapalat" w:hAnsi="GHEA Grapalat"/>
                <w:sz w:val="20"/>
                <w:lang w:val="hy-AM"/>
              </w:rPr>
            </w:pPr>
            <w:r>
              <w:rPr>
                <w:rFonts w:ascii="GHEA Grapalat" w:hAnsi="GHEA Grapalat"/>
                <w:sz w:val="20"/>
                <w:lang w:val="hy-AM"/>
              </w:rPr>
              <w:t>1.</w:t>
            </w:r>
          </w:p>
        </w:tc>
        <w:tc>
          <w:tcPr>
            <w:tcW w:w="1464" w:type="dxa"/>
          </w:tcPr>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A84D93" w:rsidRDefault="00A84D93" w:rsidP="00545BDE">
            <w:pPr>
              <w:jc w:val="center"/>
              <w:rPr>
                <w:rFonts w:ascii="GHEA Grapalat" w:hAnsi="GHEA Grapalat"/>
                <w:sz w:val="20"/>
                <w:lang w:eastAsia="ru-RU"/>
              </w:rPr>
            </w:pPr>
          </w:p>
          <w:p w:rsidR="008310B9" w:rsidRDefault="008310B9" w:rsidP="00545BDE">
            <w:pPr>
              <w:jc w:val="center"/>
              <w:rPr>
                <w:rFonts w:ascii="GHEA Grapalat" w:hAnsi="GHEA Grapalat"/>
                <w:sz w:val="20"/>
                <w:lang w:val="hy-AM" w:eastAsia="ru-RU"/>
              </w:rPr>
            </w:pPr>
          </w:p>
          <w:p w:rsidR="00F02279" w:rsidRPr="00523CA1" w:rsidRDefault="00A84D93" w:rsidP="00545BDE">
            <w:pPr>
              <w:jc w:val="center"/>
              <w:rPr>
                <w:rFonts w:ascii="GHEA Grapalat" w:hAnsi="GHEA Grapalat"/>
                <w:sz w:val="20"/>
                <w:lang w:val="ru-RU"/>
              </w:rPr>
            </w:pPr>
            <w:r w:rsidRPr="007215EF">
              <w:rPr>
                <w:rFonts w:ascii="GHEA Grapalat" w:hAnsi="GHEA Grapalat"/>
                <w:sz w:val="20"/>
                <w:lang w:eastAsia="ru-RU"/>
              </w:rPr>
              <w:t>22811120</w:t>
            </w:r>
            <w:r w:rsidR="00523CA1">
              <w:rPr>
                <w:rFonts w:ascii="GHEA Grapalat" w:hAnsi="GHEA Grapalat"/>
                <w:sz w:val="20"/>
                <w:lang w:val="ru-RU" w:eastAsia="ru-RU"/>
              </w:rPr>
              <w:t>/1</w:t>
            </w:r>
          </w:p>
        </w:tc>
        <w:tc>
          <w:tcPr>
            <w:tcW w:w="2006" w:type="dxa"/>
          </w:tcPr>
          <w:p w:rsidR="00A84D93" w:rsidRPr="007215EF" w:rsidRDefault="00A84D93" w:rsidP="00A84D93">
            <w:pPr>
              <w:rPr>
                <w:rFonts w:ascii="GHEA Grapalat" w:hAnsi="GHEA Grapalat"/>
                <w:sz w:val="16"/>
                <w:szCs w:val="18"/>
              </w:rPr>
            </w:pPr>
            <w:r w:rsidRPr="007215EF">
              <w:rPr>
                <w:rFonts w:ascii="GHEA Grapalat" w:hAnsi="GHEA Grapalat"/>
                <w:sz w:val="16"/>
                <w:szCs w:val="18"/>
              </w:rPr>
              <w:t>Անդորրագրերը համարվում են խիստ հաշվառման</w:t>
            </w:r>
          </w:p>
          <w:p w:rsidR="00A84D93" w:rsidRPr="007215EF" w:rsidRDefault="00A84D93" w:rsidP="00A84D93">
            <w:pPr>
              <w:rPr>
                <w:rFonts w:ascii="GHEA Grapalat" w:hAnsi="GHEA Grapalat"/>
                <w:sz w:val="16"/>
                <w:szCs w:val="18"/>
              </w:rPr>
            </w:pPr>
            <w:r w:rsidRPr="007215EF">
              <w:rPr>
                <w:rFonts w:ascii="GHEA Grapalat" w:hAnsi="GHEA Grapalat"/>
                <w:sz w:val="16"/>
                <w:szCs w:val="18"/>
              </w:rPr>
              <w:t>փաստաթուղթ և ունեն սերիա (ԱՎԻ) և համար</w:t>
            </w:r>
          </w:p>
          <w:p w:rsidR="00A84D93" w:rsidRPr="007215EF" w:rsidRDefault="00A84D93" w:rsidP="00A84D93">
            <w:pPr>
              <w:rPr>
                <w:rFonts w:ascii="GHEA Grapalat" w:hAnsi="GHEA Grapalat"/>
                <w:sz w:val="16"/>
                <w:szCs w:val="18"/>
              </w:rPr>
            </w:pPr>
            <w:r w:rsidRPr="007215EF">
              <w:rPr>
                <w:rFonts w:ascii="GHEA Grapalat" w:hAnsi="GHEA Grapalat"/>
                <w:sz w:val="16"/>
                <w:szCs w:val="18"/>
              </w:rPr>
              <w:t>(վեցանիշ թիվ`կարմիր գույնով տպագրված,</w:t>
            </w:r>
          </w:p>
          <w:p w:rsidR="00A84D93" w:rsidRPr="007215EF" w:rsidRDefault="00A84D93" w:rsidP="00A84D93">
            <w:pPr>
              <w:rPr>
                <w:rFonts w:ascii="GHEA Grapalat" w:hAnsi="GHEA Grapalat"/>
                <w:sz w:val="16"/>
                <w:szCs w:val="18"/>
              </w:rPr>
            </w:pPr>
            <w:r w:rsidRPr="007215EF">
              <w:rPr>
                <w:rFonts w:ascii="GHEA Grapalat" w:hAnsi="GHEA Grapalat"/>
                <w:sz w:val="16"/>
                <w:szCs w:val="18"/>
              </w:rPr>
              <w:t>հերթական աճողական համարներով)</w:t>
            </w:r>
          </w:p>
          <w:p w:rsidR="00A84D93" w:rsidRPr="007215EF" w:rsidRDefault="00A84D93" w:rsidP="00A84D93">
            <w:pPr>
              <w:rPr>
                <w:rFonts w:ascii="GHEA Grapalat" w:hAnsi="GHEA Grapalat"/>
                <w:sz w:val="16"/>
                <w:szCs w:val="18"/>
              </w:rPr>
            </w:pPr>
            <w:r w:rsidRPr="007215EF">
              <w:rPr>
                <w:rFonts w:ascii="GHEA Grapalat" w:hAnsi="GHEA Grapalat"/>
                <w:sz w:val="16"/>
                <w:szCs w:val="18"/>
              </w:rPr>
              <w:t>և պետք է լինեն պերֆորացված.</w:t>
            </w:r>
          </w:p>
          <w:p w:rsidR="00A84D93" w:rsidRPr="007215EF" w:rsidRDefault="00A84D93" w:rsidP="00A84D93">
            <w:pPr>
              <w:rPr>
                <w:rFonts w:ascii="GHEA Grapalat" w:hAnsi="GHEA Grapalat"/>
                <w:sz w:val="16"/>
                <w:szCs w:val="18"/>
              </w:rPr>
            </w:pPr>
            <w:r w:rsidRPr="007215EF">
              <w:rPr>
                <w:rFonts w:ascii="GHEA Grapalat" w:hAnsi="GHEA Grapalat"/>
                <w:sz w:val="16"/>
                <w:szCs w:val="18"/>
              </w:rPr>
              <w:t>Անդորրագրերի տպագրությունը կատարվում է`</w:t>
            </w:r>
          </w:p>
          <w:p w:rsidR="00A84D93" w:rsidRPr="007215EF" w:rsidRDefault="00A84D93" w:rsidP="00A84D93">
            <w:pPr>
              <w:rPr>
                <w:rFonts w:ascii="GHEA Grapalat" w:hAnsi="GHEA Grapalat"/>
                <w:sz w:val="16"/>
                <w:szCs w:val="18"/>
              </w:rPr>
            </w:pPr>
            <w:r w:rsidRPr="007215EF">
              <w:rPr>
                <w:rFonts w:ascii="GHEA Grapalat" w:hAnsi="GHEA Grapalat"/>
                <w:sz w:val="16"/>
                <w:szCs w:val="18"/>
              </w:rPr>
              <w:t>A4 ֆորմատ, օֆսետ 60 գր. մ² թղթով:</w:t>
            </w:r>
          </w:p>
          <w:p w:rsidR="00A84D93" w:rsidRPr="007215EF" w:rsidRDefault="00A84D93" w:rsidP="00A84D93">
            <w:pPr>
              <w:rPr>
                <w:rFonts w:ascii="GHEA Grapalat" w:hAnsi="GHEA Grapalat"/>
                <w:sz w:val="16"/>
                <w:szCs w:val="18"/>
              </w:rPr>
            </w:pPr>
            <w:r w:rsidRPr="007215EF">
              <w:rPr>
                <w:rFonts w:ascii="GHEA Grapalat" w:hAnsi="GHEA Grapalat"/>
                <w:sz w:val="16"/>
                <w:szCs w:val="18"/>
              </w:rPr>
              <w:t>50-անդորրագրերով կազմում է գիրք` կոշտ կազմի</w:t>
            </w:r>
          </w:p>
          <w:p w:rsidR="00A84D93" w:rsidRPr="007215EF" w:rsidRDefault="00A84D93" w:rsidP="00A84D93">
            <w:pPr>
              <w:rPr>
                <w:rFonts w:ascii="GHEA Grapalat" w:hAnsi="GHEA Grapalat"/>
                <w:sz w:val="16"/>
                <w:szCs w:val="18"/>
              </w:rPr>
            </w:pPr>
            <w:r w:rsidRPr="007215EF">
              <w:rPr>
                <w:rFonts w:ascii="GHEA Grapalat" w:hAnsi="GHEA Grapalat"/>
                <w:sz w:val="16"/>
                <w:szCs w:val="18"/>
              </w:rPr>
              <w:t>տպագրություն 300 գր. մ² ստվարաթղթի վրա:</w:t>
            </w:r>
          </w:p>
          <w:p w:rsidR="00F02279" w:rsidRPr="00FB1EC7" w:rsidRDefault="00A84D93" w:rsidP="00A84D93">
            <w:pPr>
              <w:jc w:val="center"/>
              <w:rPr>
                <w:rFonts w:ascii="GHEA Grapalat" w:hAnsi="GHEA Grapalat"/>
                <w:sz w:val="20"/>
              </w:rPr>
            </w:pPr>
            <w:r w:rsidRPr="007215EF">
              <w:rPr>
                <w:rFonts w:ascii="GHEA Grapalat" w:hAnsi="GHEA Grapalat"/>
                <w:sz w:val="16"/>
                <w:szCs w:val="18"/>
              </w:rPr>
              <w:t>Անդորրագրերում համարների կրկնման դեպքում ամբողջ խմբաքանակը ենթակա է տպագրման ճիշտ օրինակով` 5(հինգ) օրյա ժամկետում, իսկ խոտան հայտնաբերելու դեպքում ենթակա է տպագրման 1 (մեկ) օրյա ժամկետում: Մատակարարն ինքը պետք է կատարի բաշխումն ըստ վարչական շրջանների և կատարի հաշվառում տրամադրված, օգտագործված և խոտանված անդորրագրերի վերաբերյալ և պատվիրատուին տրամադրի ամսական տեղեկատվություն:</w:t>
            </w:r>
          </w:p>
        </w:tc>
        <w:tc>
          <w:tcPr>
            <w:tcW w:w="720" w:type="dxa"/>
          </w:tcPr>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A84D93" w:rsidRDefault="00A84D93" w:rsidP="00545BDE">
            <w:pPr>
              <w:jc w:val="center"/>
              <w:rPr>
                <w:rFonts w:ascii="GHEA Grapalat" w:hAnsi="GHEA Grapalat" w:cs="Calibri"/>
                <w:color w:val="000000"/>
                <w:sz w:val="16"/>
                <w:szCs w:val="16"/>
              </w:rPr>
            </w:pPr>
          </w:p>
          <w:p w:rsidR="00F02279" w:rsidRPr="00FB1EC7" w:rsidRDefault="00A84D93" w:rsidP="00545BDE">
            <w:pPr>
              <w:jc w:val="center"/>
              <w:rPr>
                <w:rFonts w:ascii="GHEA Grapalat" w:hAnsi="GHEA Grapalat"/>
                <w:sz w:val="20"/>
              </w:rPr>
            </w:pPr>
            <w:r w:rsidRPr="003A25CE">
              <w:rPr>
                <w:rFonts w:ascii="GHEA Grapalat" w:hAnsi="GHEA Grapalat" w:cs="Calibri"/>
                <w:color w:val="000000"/>
                <w:sz w:val="16"/>
                <w:szCs w:val="16"/>
              </w:rPr>
              <w:t>դրամ</w:t>
            </w:r>
          </w:p>
        </w:tc>
        <w:tc>
          <w:tcPr>
            <w:tcW w:w="889" w:type="dxa"/>
          </w:tcPr>
          <w:p w:rsidR="00F02279" w:rsidRPr="00FB1EC7" w:rsidRDefault="00F02279" w:rsidP="00545BDE">
            <w:pPr>
              <w:jc w:val="center"/>
              <w:rPr>
                <w:rFonts w:ascii="GHEA Grapalat" w:hAnsi="GHEA Grapalat"/>
                <w:sz w:val="20"/>
              </w:rPr>
            </w:pPr>
          </w:p>
        </w:tc>
        <w:tc>
          <w:tcPr>
            <w:tcW w:w="1081" w:type="dxa"/>
          </w:tcPr>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F02279" w:rsidRPr="00FB1EC7" w:rsidRDefault="00F02279" w:rsidP="00545BDE">
            <w:pPr>
              <w:jc w:val="center"/>
              <w:rPr>
                <w:rFonts w:ascii="GHEA Grapalat" w:hAnsi="GHEA Grapalat"/>
                <w:sz w:val="20"/>
              </w:rPr>
            </w:pPr>
          </w:p>
        </w:tc>
        <w:tc>
          <w:tcPr>
            <w:tcW w:w="1081" w:type="dxa"/>
          </w:tcPr>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A84D93" w:rsidRDefault="00A84D93" w:rsidP="00545BDE">
            <w:pPr>
              <w:jc w:val="center"/>
              <w:rPr>
                <w:rFonts w:ascii="GHEA Grapalat" w:hAnsi="GHEA Grapalat"/>
                <w:sz w:val="18"/>
                <w:szCs w:val="18"/>
                <w:lang w:val="en-GB" w:eastAsia="ru-RU"/>
              </w:rPr>
            </w:pPr>
          </w:p>
          <w:p w:rsidR="00F02279" w:rsidRPr="00FB1EC7" w:rsidRDefault="00A84D93" w:rsidP="00545BDE">
            <w:pPr>
              <w:jc w:val="center"/>
              <w:rPr>
                <w:rFonts w:ascii="GHEA Grapalat" w:hAnsi="GHEA Grapalat"/>
                <w:sz w:val="20"/>
              </w:rPr>
            </w:pPr>
            <w:r>
              <w:rPr>
                <w:rFonts w:ascii="GHEA Grapalat" w:hAnsi="GHEA Grapalat"/>
                <w:sz w:val="18"/>
                <w:szCs w:val="18"/>
                <w:lang w:val="en-GB" w:eastAsia="ru-RU"/>
              </w:rPr>
              <w:t>700000</w:t>
            </w:r>
          </w:p>
        </w:tc>
        <w:tc>
          <w:tcPr>
            <w:tcW w:w="833" w:type="dxa"/>
          </w:tcPr>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A84D93" w:rsidRPr="00523CA1" w:rsidRDefault="00A84D93" w:rsidP="00545BDE">
            <w:pPr>
              <w:jc w:val="center"/>
              <w:rPr>
                <w:rFonts w:ascii="GHEA Grapalat" w:hAnsi="GHEA Grapalat"/>
                <w:sz w:val="16"/>
                <w:szCs w:val="14"/>
              </w:rPr>
            </w:pPr>
          </w:p>
          <w:p w:rsidR="00F02279" w:rsidRPr="00523CA1" w:rsidRDefault="00A84D93" w:rsidP="00545BDE">
            <w:pPr>
              <w:jc w:val="center"/>
              <w:rPr>
                <w:rFonts w:ascii="GHEA Grapalat" w:hAnsi="GHEA Grapalat"/>
                <w:sz w:val="16"/>
              </w:rPr>
            </w:pPr>
            <w:r w:rsidRPr="00523CA1">
              <w:rPr>
                <w:rFonts w:ascii="GHEA Grapalat" w:hAnsi="GHEA Grapalat"/>
                <w:sz w:val="16"/>
                <w:szCs w:val="14"/>
                <w:lang w:val="hy-AM"/>
              </w:rPr>
              <w:t>Արգիշտիի 1</w:t>
            </w:r>
          </w:p>
        </w:tc>
        <w:tc>
          <w:tcPr>
            <w:tcW w:w="1162" w:type="dxa"/>
          </w:tcPr>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rPr>
            </w:pPr>
          </w:p>
          <w:p w:rsidR="00A84D93" w:rsidRPr="00523CA1" w:rsidRDefault="00A84D93" w:rsidP="00A84D93">
            <w:pPr>
              <w:jc w:val="center"/>
              <w:rPr>
                <w:rFonts w:ascii="GHEA Grapalat" w:hAnsi="GHEA Grapalat" w:cs="Arial"/>
                <w:sz w:val="16"/>
                <w:szCs w:val="18"/>
                <w:lang w:val="hy-AM"/>
              </w:rPr>
            </w:pPr>
            <w:r w:rsidRPr="00523CA1">
              <w:rPr>
                <w:rFonts w:ascii="GHEA Grapalat" w:hAnsi="GHEA Grapalat" w:cs="Arial"/>
                <w:sz w:val="16"/>
                <w:szCs w:val="18"/>
                <w:lang w:val="hy-AM"/>
              </w:rPr>
              <w:t xml:space="preserve">Նախընտրելի ժամկետ է համարվում պայմանագիրը  ուժի մեջ մտնելուց </w:t>
            </w:r>
            <w:r w:rsidRPr="00523CA1">
              <w:rPr>
                <w:rFonts w:ascii="GHEA Grapalat" w:hAnsi="GHEA Grapalat" w:cs="Arial"/>
                <w:sz w:val="16"/>
                <w:szCs w:val="18"/>
              </w:rPr>
              <w:t>30</w:t>
            </w:r>
            <w:r w:rsidRPr="00523CA1">
              <w:rPr>
                <w:rFonts w:ascii="GHEA Grapalat" w:hAnsi="GHEA Grapalat" w:cs="Arial"/>
                <w:sz w:val="16"/>
                <w:szCs w:val="18"/>
                <w:lang w:val="hy-AM"/>
              </w:rPr>
              <w:t xml:space="preserve"> օրացուցային օրը:</w:t>
            </w:r>
          </w:p>
          <w:p w:rsidR="00F02279" w:rsidRPr="00523CA1" w:rsidRDefault="00F02279" w:rsidP="00545BDE">
            <w:pPr>
              <w:jc w:val="center"/>
              <w:rPr>
                <w:rFonts w:ascii="GHEA Grapalat" w:hAnsi="GHEA Grapalat"/>
                <w:sz w:val="16"/>
                <w:lang w:val="hy-AM"/>
              </w:rPr>
            </w:pPr>
          </w:p>
        </w:tc>
      </w:tr>
      <w:tr w:rsidR="00F02279" w:rsidRPr="00FB1EC7" w:rsidTr="00A84D93">
        <w:tc>
          <w:tcPr>
            <w:tcW w:w="1390" w:type="dxa"/>
          </w:tcPr>
          <w:p w:rsidR="00F02279" w:rsidRPr="00FB1EC7" w:rsidRDefault="00F02279" w:rsidP="00545BDE">
            <w:pPr>
              <w:jc w:val="center"/>
              <w:rPr>
                <w:rFonts w:ascii="GHEA Grapalat" w:hAnsi="GHEA Grapalat"/>
                <w:sz w:val="20"/>
              </w:rPr>
            </w:pPr>
          </w:p>
        </w:tc>
        <w:tc>
          <w:tcPr>
            <w:tcW w:w="1464" w:type="dxa"/>
          </w:tcPr>
          <w:p w:rsidR="00F02279" w:rsidRPr="00FB1EC7" w:rsidRDefault="00F02279" w:rsidP="00545BDE">
            <w:pPr>
              <w:jc w:val="center"/>
              <w:rPr>
                <w:rFonts w:ascii="GHEA Grapalat" w:hAnsi="GHEA Grapalat"/>
                <w:sz w:val="20"/>
              </w:rPr>
            </w:pPr>
          </w:p>
        </w:tc>
        <w:tc>
          <w:tcPr>
            <w:tcW w:w="2006" w:type="dxa"/>
          </w:tcPr>
          <w:p w:rsidR="00F02279" w:rsidRPr="00FB1EC7" w:rsidRDefault="00F02279" w:rsidP="00545BDE">
            <w:pPr>
              <w:jc w:val="center"/>
              <w:rPr>
                <w:rFonts w:ascii="GHEA Grapalat" w:hAnsi="GHEA Grapalat"/>
                <w:sz w:val="20"/>
              </w:rPr>
            </w:pPr>
          </w:p>
        </w:tc>
        <w:tc>
          <w:tcPr>
            <w:tcW w:w="720" w:type="dxa"/>
          </w:tcPr>
          <w:p w:rsidR="00F02279" w:rsidRPr="00FB1EC7" w:rsidRDefault="00F02279" w:rsidP="00545BDE">
            <w:pPr>
              <w:jc w:val="center"/>
              <w:rPr>
                <w:rFonts w:ascii="GHEA Grapalat" w:hAnsi="GHEA Grapalat"/>
                <w:sz w:val="20"/>
              </w:rPr>
            </w:pPr>
          </w:p>
        </w:tc>
        <w:tc>
          <w:tcPr>
            <w:tcW w:w="889" w:type="dxa"/>
          </w:tcPr>
          <w:p w:rsidR="00F02279" w:rsidRPr="00FB1EC7" w:rsidRDefault="00F02279" w:rsidP="00545BDE">
            <w:pPr>
              <w:jc w:val="center"/>
              <w:rPr>
                <w:rFonts w:ascii="GHEA Grapalat" w:hAnsi="GHEA Grapalat"/>
                <w:sz w:val="20"/>
              </w:rPr>
            </w:pPr>
          </w:p>
        </w:tc>
        <w:tc>
          <w:tcPr>
            <w:tcW w:w="2162" w:type="dxa"/>
            <w:gridSpan w:val="2"/>
          </w:tcPr>
          <w:p w:rsidR="00F02279" w:rsidRPr="00FB1EC7" w:rsidRDefault="00F02279" w:rsidP="00545BDE">
            <w:pPr>
              <w:jc w:val="center"/>
              <w:rPr>
                <w:rFonts w:ascii="GHEA Grapalat" w:hAnsi="GHEA Grapalat"/>
                <w:sz w:val="20"/>
              </w:rPr>
            </w:pPr>
          </w:p>
        </w:tc>
        <w:tc>
          <w:tcPr>
            <w:tcW w:w="833" w:type="dxa"/>
          </w:tcPr>
          <w:p w:rsidR="00F02279" w:rsidRPr="00FB1EC7" w:rsidRDefault="00F02279" w:rsidP="00545BDE">
            <w:pPr>
              <w:jc w:val="center"/>
              <w:rPr>
                <w:rFonts w:ascii="GHEA Grapalat" w:hAnsi="GHEA Grapalat"/>
                <w:sz w:val="20"/>
              </w:rPr>
            </w:pPr>
          </w:p>
        </w:tc>
        <w:tc>
          <w:tcPr>
            <w:tcW w:w="1162" w:type="dxa"/>
          </w:tcPr>
          <w:p w:rsidR="00F02279" w:rsidRPr="00FB1EC7" w:rsidRDefault="00F02279" w:rsidP="00545BDE">
            <w:pPr>
              <w:jc w:val="center"/>
              <w:rPr>
                <w:rFonts w:ascii="GHEA Grapalat" w:hAnsi="GHEA Grapalat"/>
                <w:sz w:val="20"/>
              </w:rPr>
            </w:pPr>
          </w:p>
        </w:tc>
      </w:tr>
    </w:tbl>
    <w:p w:rsidR="00F02279" w:rsidRPr="00FB1EC7" w:rsidRDefault="00F02279" w:rsidP="00F02279">
      <w:pPr>
        <w:jc w:val="center"/>
        <w:rPr>
          <w:rFonts w:ascii="GHEA Grapalat" w:hAnsi="GHEA Grapalat"/>
          <w:sz w:val="20"/>
        </w:rPr>
      </w:pPr>
    </w:p>
    <w:p w:rsidR="00F02279" w:rsidRPr="00FB1EC7" w:rsidRDefault="00F02279" w:rsidP="00F02279">
      <w:pPr>
        <w:jc w:val="both"/>
        <w:rPr>
          <w:rFonts w:ascii="GHEA Grapalat" w:hAnsi="GHEA Grapalat"/>
          <w:i/>
          <w:sz w:val="18"/>
          <w:szCs w:val="18"/>
        </w:rPr>
      </w:pPr>
      <w:r w:rsidRPr="00FB1EC7">
        <w:rPr>
          <w:rFonts w:ascii="GHEA Grapalat" w:hAnsi="GHEA Grapalat"/>
          <w:i/>
          <w:sz w:val="18"/>
          <w:szCs w:val="18"/>
        </w:rPr>
        <w:t xml:space="preserve"> * աշխատանքի կատարման վերջնաժամկետը չի կարող ավել լինել, քան տվյալ տարվա դեկտեմբերի </w:t>
      </w:r>
      <w:r>
        <w:rPr>
          <w:rFonts w:ascii="GHEA Grapalat" w:hAnsi="GHEA Grapalat"/>
          <w:i/>
          <w:sz w:val="18"/>
          <w:szCs w:val="18"/>
        </w:rPr>
        <w:t>2</w:t>
      </w:r>
      <w:r w:rsidRPr="00FB1EC7">
        <w:rPr>
          <w:rFonts w:ascii="GHEA Grapalat" w:hAnsi="GHEA Grapalat"/>
          <w:i/>
          <w:sz w:val="18"/>
          <w:szCs w:val="18"/>
        </w:rPr>
        <w:t>5-ը:</w:t>
      </w:r>
    </w:p>
    <w:p w:rsidR="00F02279" w:rsidRPr="00A84D93" w:rsidRDefault="00F02279" w:rsidP="00F02279">
      <w:pPr>
        <w:jc w:val="both"/>
        <w:rPr>
          <w:rFonts w:ascii="GHEA Grapalat" w:hAnsi="GHEA Grapalat"/>
          <w:sz w:val="18"/>
          <w:szCs w:val="18"/>
          <w:lang w:val="hy-AM"/>
        </w:rPr>
      </w:pPr>
    </w:p>
    <w:p w:rsidR="00F02279" w:rsidRPr="00A84D93" w:rsidRDefault="00F02279" w:rsidP="00F02279">
      <w:pPr>
        <w:jc w:val="both"/>
        <w:rPr>
          <w:rFonts w:ascii="GHEA Grapalat" w:hAnsi="GHEA Grapalat"/>
          <w:sz w:val="20"/>
          <w:lang w:val="hy-AM"/>
        </w:rPr>
      </w:pPr>
    </w:p>
    <w:p w:rsidR="00F02279" w:rsidRPr="00A84D93"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rPr>
            </w:pPr>
          </w:p>
          <w:p w:rsidR="00F02279" w:rsidRPr="00FB1EC7" w:rsidRDefault="00F02279" w:rsidP="00545BDE">
            <w:pPr>
              <w:jc w:val="center"/>
              <w:rPr>
                <w:rFonts w:ascii="GHEA Grapalat" w:hAnsi="GHEA Grapalat"/>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rsidR="001B6056" w:rsidRDefault="001B6056" w:rsidP="00F02279">
      <w:pPr>
        <w:jc w:val="right"/>
        <w:rPr>
          <w:rFonts w:ascii="GHEA Grapalat" w:hAnsi="GHEA Grapalat"/>
          <w:i/>
          <w:sz w:val="18"/>
          <w:lang w:val="hy-AM"/>
        </w:rPr>
      </w:pPr>
    </w:p>
    <w:p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Հավելված N 2</w:t>
      </w:r>
    </w:p>
    <w:p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              20  թ. կնքված </w:t>
      </w:r>
    </w:p>
    <w:p w:rsidR="00347FA7" w:rsidRPr="00347FA7" w:rsidRDefault="00347FA7" w:rsidP="00347FA7">
      <w:pPr>
        <w:jc w:val="right"/>
        <w:rPr>
          <w:rFonts w:ascii="GHEA Grapalat" w:hAnsi="GHEA Grapalat"/>
          <w:i/>
          <w:sz w:val="18"/>
          <w:lang w:val="hy-AM"/>
        </w:rPr>
      </w:pPr>
      <w:r w:rsidRPr="00347FA7">
        <w:rPr>
          <w:rFonts w:ascii="GHEA Grapalat" w:hAnsi="GHEA Grapalat"/>
          <w:i/>
          <w:sz w:val="18"/>
          <w:lang w:val="hy-AM"/>
        </w:rPr>
        <w:t>ԵՔ-ԳՀԱՇՁԲ-21/50</w:t>
      </w:r>
      <w:r>
        <w:rPr>
          <w:rFonts w:ascii="GHEA Grapalat" w:hAnsi="GHEA Grapalat"/>
          <w:i/>
          <w:sz w:val="18"/>
        </w:rPr>
        <w:t xml:space="preserve">  </w:t>
      </w:r>
      <w:r w:rsidRPr="00FB1EC7">
        <w:rPr>
          <w:rFonts w:ascii="GHEA Grapalat" w:hAnsi="GHEA Grapalat"/>
          <w:i/>
          <w:sz w:val="18"/>
          <w:lang w:val="hy-AM"/>
        </w:rPr>
        <w:t>ծածկագրով պայմանագրի</w:t>
      </w:r>
      <w:r w:rsidR="00F02279" w:rsidRPr="00FB1EC7">
        <w:rPr>
          <w:rFonts w:ascii="GHEA Grapalat" w:hAnsi="GHEA Grapalat"/>
          <w:i/>
          <w:sz w:val="18"/>
          <w:lang w:val="hy-AM"/>
        </w:rPr>
        <w:t xml:space="preserve">              </w:t>
      </w:r>
    </w:p>
    <w:p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w:t>
      </w:r>
    </w:p>
    <w:p w:rsidR="00F02279" w:rsidRPr="00FB1EC7" w:rsidRDefault="00F02279" w:rsidP="00F02279">
      <w:pPr>
        <w:tabs>
          <w:tab w:val="left" w:pos="9540"/>
        </w:tabs>
        <w:rPr>
          <w:rFonts w:ascii="GHEA Grapalat" w:hAnsi="GHEA Grapalat"/>
          <w:sz w:val="20"/>
        </w:rPr>
      </w:pPr>
    </w:p>
    <w:p w:rsidR="00F02279" w:rsidRPr="00FB1EC7" w:rsidRDefault="00F02279" w:rsidP="00F02279">
      <w:pPr>
        <w:tabs>
          <w:tab w:val="left" w:pos="9540"/>
        </w:tabs>
        <w:rPr>
          <w:rFonts w:ascii="GHEA Grapalat" w:hAnsi="GHEA Grapalat"/>
          <w:sz w:val="20"/>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710"/>
        <w:gridCol w:w="360"/>
        <w:gridCol w:w="323"/>
        <w:gridCol w:w="404"/>
        <w:gridCol w:w="404"/>
        <w:gridCol w:w="404"/>
        <w:gridCol w:w="571"/>
        <w:gridCol w:w="571"/>
        <w:gridCol w:w="571"/>
        <w:gridCol w:w="571"/>
        <w:gridCol w:w="571"/>
        <w:gridCol w:w="571"/>
        <w:gridCol w:w="571"/>
        <w:gridCol w:w="882"/>
      </w:tblGrid>
      <w:tr w:rsidR="00F02279" w:rsidRPr="00FB1EC7" w:rsidTr="00895CA7">
        <w:tc>
          <w:tcPr>
            <w:tcW w:w="10644"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4D18E6" w:rsidTr="00895CA7">
        <w:tc>
          <w:tcPr>
            <w:tcW w:w="90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6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1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774" w:type="dxa"/>
            <w:gridSpan w:val="13"/>
            <w:vAlign w:val="center"/>
          </w:tcPr>
          <w:p w:rsidR="00F02279" w:rsidRPr="00FB1EC7" w:rsidRDefault="00F02279" w:rsidP="00523CA1">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523CA1" w:rsidRPr="00523CA1">
              <w:rPr>
                <w:rFonts w:ascii="GHEA Grapalat" w:hAnsi="GHEA Grapalat"/>
                <w:sz w:val="18"/>
                <w:lang w:val="es-ES"/>
              </w:rPr>
              <w:t>21</w:t>
            </w:r>
            <w:r w:rsidRPr="00FB1EC7">
              <w:rPr>
                <w:rFonts w:ascii="GHEA Grapalat" w:hAnsi="GHEA Grapalat"/>
                <w:sz w:val="18"/>
                <w:lang w:val="es-ES"/>
              </w:rPr>
              <w:t>թ-ին` ըստ ամիսների, այդ թվում**</w:t>
            </w:r>
          </w:p>
        </w:tc>
      </w:tr>
      <w:tr w:rsidR="00F02279" w:rsidRPr="00FB1EC7" w:rsidTr="00895CA7">
        <w:trPr>
          <w:trHeight w:val="1538"/>
        </w:trPr>
        <w:tc>
          <w:tcPr>
            <w:tcW w:w="900" w:type="dxa"/>
          </w:tcPr>
          <w:p w:rsidR="00F02279" w:rsidRPr="00FB1EC7" w:rsidRDefault="00F02279" w:rsidP="00545BDE">
            <w:pPr>
              <w:jc w:val="center"/>
              <w:rPr>
                <w:rFonts w:ascii="GHEA Grapalat" w:hAnsi="GHEA Grapalat"/>
                <w:sz w:val="20"/>
                <w:lang w:val="es-ES"/>
              </w:rPr>
            </w:pPr>
          </w:p>
        </w:tc>
        <w:tc>
          <w:tcPr>
            <w:tcW w:w="1260" w:type="dxa"/>
          </w:tcPr>
          <w:p w:rsidR="00F02279" w:rsidRPr="00FB1EC7" w:rsidRDefault="00F02279" w:rsidP="00545BDE">
            <w:pPr>
              <w:jc w:val="center"/>
              <w:rPr>
                <w:rFonts w:ascii="GHEA Grapalat" w:hAnsi="GHEA Grapalat"/>
                <w:sz w:val="20"/>
                <w:lang w:val="es-ES"/>
              </w:rPr>
            </w:pPr>
          </w:p>
        </w:tc>
        <w:tc>
          <w:tcPr>
            <w:tcW w:w="1710" w:type="dxa"/>
          </w:tcPr>
          <w:p w:rsidR="00F02279" w:rsidRPr="00FB1EC7" w:rsidRDefault="00F02279" w:rsidP="00545BDE">
            <w:pPr>
              <w:jc w:val="center"/>
              <w:rPr>
                <w:rFonts w:ascii="GHEA Grapalat" w:hAnsi="GHEA Grapalat"/>
                <w:sz w:val="20"/>
                <w:lang w:val="es-ES"/>
              </w:rPr>
            </w:pPr>
          </w:p>
        </w:tc>
        <w:tc>
          <w:tcPr>
            <w:tcW w:w="36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2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0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04"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0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571"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82"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523CA1" w:rsidRPr="00FB1EC7" w:rsidTr="00895CA7">
        <w:trPr>
          <w:trHeight w:val="1538"/>
        </w:trPr>
        <w:tc>
          <w:tcPr>
            <w:tcW w:w="900" w:type="dxa"/>
          </w:tcPr>
          <w:p w:rsidR="00523CA1" w:rsidRDefault="00523CA1" w:rsidP="00523CA1">
            <w:pPr>
              <w:jc w:val="center"/>
              <w:rPr>
                <w:rFonts w:ascii="GHEA Grapalat" w:hAnsi="GHEA Grapalat"/>
                <w:sz w:val="20"/>
                <w:lang w:val="es-ES"/>
              </w:rPr>
            </w:pPr>
          </w:p>
          <w:p w:rsidR="00523CA1" w:rsidRDefault="00523CA1" w:rsidP="00523CA1">
            <w:pPr>
              <w:jc w:val="center"/>
              <w:rPr>
                <w:rFonts w:ascii="GHEA Grapalat" w:hAnsi="GHEA Grapalat"/>
                <w:sz w:val="20"/>
                <w:lang w:val="es-ES"/>
              </w:rPr>
            </w:pPr>
          </w:p>
          <w:p w:rsidR="00523CA1" w:rsidRPr="00FB1EC7" w:rsidRDefault="00523CA1" w:rsidP="00523CA1">
            <w:pPr>
              <w:jc w:val="center"/>
              <w:rPr>
                <w:rFonts w:ascii="GHEA Grapalat" w:hAnsi="GHEA Grapalat"/>
                <w:sz w:val="20"/>
                <w:lang w:val="es-ES"/>
              </w:rPr>
            </w:pPr>
            <w:r>
              <w:rPr>
                <w:rFonts w:ascii="GHEA Grapalat" w:hAnsi="GHEA Grapalat"/>
                <w:sz w:val="20"/>
                <w:lang w:val="es-ES"/>
              </w:rPr>
              <w:t>1</w:t>
            </w:r>
          </w:p>
        </w:tc>
        <w:tc>
          <w:tcPr>
            <w:tcW w:w="1260" w:type="dxa"/>
          </w:tcPr>
          <w:p w:rsidR="00523CA1" w:rsidRDefault="00523CA1" w:rsidP="00523CA1">
            <w:pPr>
              <w:jc w:val="center"/>
              <w:rPr>
                <w:rFonts w:ascii="GHEA Grapalat" w:hAnsi="GHEA Grapalat"/>
                <w:sz w:val="20"/>
                <w:lang w:eastAsia="ru-RU"/>
              </w:rPr>
            </w:pPr>
          </w:p>
          <w:p w:rsidR="00523CA1" w:rsidRDefault="00523CA1" w:rsidP="00523CA1">
            <w:pPr>
              <w:jc w:val="center"/>
              <w:rPr>
                <w:rFonts w:ascii="GHEA Grapalat" w:hAnsi="GHEA Grapalat"/>
                <w:sz w:val="20"/>
                <w:lang w:eastAsia="ru-RU"/>
              </w:rPr>
            </w:pPr>
          </w:p>
          <w:p w:rsidR="00523CA1" w:rsidRPr="00523CA1" w:rsidRDefault="00523CA1" w:rsidP="00523CA1">
            <w:pPr>
              <w:jc w:val="center"/>
              <w:rPr>
                <w:rFonts w:ascii="GHEA Grapalat" w:hAnsi="GHEA Grapalat"/>
                <w:sz w:val="20"/>
                <w:lang w:val="ru-RU"/>
              </w:rPr>
            </w:pPr>
            <w:r w:rsidRPr="007215EF">
              <w:rPr>
                <w:rFonts w:ascii="GHEA Grapalat" w:hAnsi="GHEA Grapalat"/>
                <w:sz w:val="20"/>
                <w:lang w:eastAsia="ru-RU"/>
              </w:rPr>
              <w:t>22811120</w:t>
            </w:r>
            <w:r>
              <w:rPr>
                <w:rFonts w:ascii="GHEA Grapalat" w:hAnsi="GHEA Grapalat"/>
                <w:sz w:val="20"/>
                <w:lang w:val="ru-RU" w:eastAsia="ru-RU"/>
              </w:rPr>
              <w:t>/1</w:t>
            </w:r>
          </w:p>
        </w:tc>
        <w:tc>
          <w:tcPr>
            <w:tcW w:w="1710" w:type="dxa"/>
          </w:tcPr>
          <w:p w:rsidR="00523CA1" w:rsidRDefault="00523CA1" w:rsidP="00523CA1">
            <w:pPr>
              <w:jc w:val="center"/>
              <w:rPr>
                <w:rFonts w:ascii="GHEA Grapalat" w:hAnsi="GHEA Grapalat"/>
                <w:sz w:val="20"/>
                <w:szCs w:val="20"/>
              </w:rPr>
            </w:pPr>
          </w:p>
          <w:p w:rsidR="00523CA1" w:rsidRPr="00895CA7" w:rsidRDefault="00523CA1" w:rsidP="00523CA1">
            <w:pPr>
              <w:rPr>
                <w:rFonts w:ascii="GHEA Grapalat" w:hAnsi="GHEA Grapalat"/>
                <w:sz w:val="20"/>
                <w:szCs w:val="20"/>
                <w:lang w:val="es-ES"/>
              </w:rPr>
            </w:pPr>
            <w:r w:rsidRPr="00895CA7">
              <w:rPr>
                <w:rFonts w:ascii="GHEA Grapalat" w:hAnsi="GHEA Grapalat"/>
                <w:sz w:val="20"/>
                <w:szCs w:val="20"/>
                <w:lang w:val="hy-AM"/>
              </w:rPr>
              <w:t>Աղբահանության վճարի անդորրագրեր</w:t>
            </w:r>
          </w:p>
        </w:tc>
        <w:tc>
          <w:tcPr>
            <w:tcW w:w="360"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lang w:val="pt-BR"/>
              </w:rPr>
            </w:pPr>
            <w:r w:rsidRPr="00FB1EC7">
              <w:rPr>
                <w:rFonts w:ascii="GHEA Grapalat" w:hAnsi="GHEA Grapalat"/>
                <w:sz w:val="20"/>
                <w:lang w:val="pt-BR"/>
              </w:rPr>
              <w:t>... %</w:t>
            </w:r>
          </w:p>
        </w:tc>
        <w:tc>
          <w:tcPr>
            <w:tcW w:w="323"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lang w:val="pt-BR"/>
              </w:rPr>
            </w:pPr>
            <w:r w:rsidRPr="00FB1EC7">
              <w:rPr>
                <w:rFonts w:ascii="GHEA Grapalat" w:hAnsi="GHEA Grapalat"/>
                <w:sz w:val="20"/>
                <w:lang w:val="pt-BR"/>
              </w:rPr>
              <w:t>... %</w:t>
            </w:r>
          </w:p>
        </w:tc>
        <w:tc>
          <w:tcPr>
            <w:tcW w:w="404"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cs="Arial"/>
                <w:sz w:val="18"/>
                <w:szCs w:val="18"/>
                <w:lang w:val="pt-BR"/>
              </w:rPr>
            </w:pPr>
            <w:r w:rsidRPr="00FB1EC7">
              <w:rPr>
                <w:rFonts w:ascii="GHEA Grapalat" w:hAnsi="GHEA Grapalat"/>
                <w:sz w:val="20"/>
                <w:lang w:val="pt-BR"/>
              </w:rPr>
              <w:t>... %</w:t>
            </w:r>
          </w:p>
        </w:tc>
        <w:tc>
          <w:tcPr>
            <w:tcW w:w="404"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cs="Arial"/>
                <w:sz w:val="18"/>
                <w:szCs w:val="18"/>
                <w:lang w:val="pt-BR"/>
              </w:rPr>
            </w:pPr>
            <w:r w:rsidRPr="00FB1EC7">
              <w:rPr>
                <w:rFonts w:ascii="GHEA Grapalat" w:hAnsi="GHEA Grapalat"/>
                <w:sz w:val="20"/>
                <w:lang w:val="pt-BR"/>
              </w:rPr>
              <w:t>... %</w:t>
            </w:r>
          </w:p>
        </w:tc>
        <w:tc>
          <w:tcPr>
            <w:tcW w:w="404"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cs="Arial"/>
                <w:sz w:val="18"/>
                <w:szCs w:val="18"/>
                <w:lang w:val="pt-BR"/>
              </w:rPr>
            </w:pPr>
            <w:r w:rsidRPr="00FB1EC7">
              <w:rPr>
                <w:rFonts w:ascii="GHEA Grapalat" w:hAnsi="GHEA Grapalat"/>
                <w:sz w:val="20"/>
                <w:lang w:val="pt-BR"/>
              </w:rPr>
              <w:t>... %</w:t>
            </w:r>
          </w:p>
        </w:tc>
        <w:tc>
          <w:tcPr>
            <w:tcW w:w="571"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cs="Arial"/>
                <w:sz w:val="18"/>
                <w:szCs w:val="18"/>
                <w:lang w:val="pt-BR"/>
              </w:rPr>
            </w:pPr>
            <w:r w:rsidRPr="00FB1EC7">
              <w:rPr>
                <w:rFonts w:ascii="GHEA Grapalat" w:hAnsi="GHEA Grapalat"/>
                <w:sz w:val="20"/>
                <w:lang w:val="pt-BR"/>
              </w:rPr>
              <w:t>... %</w:t>
            </w:r>
          </w:p>
        </w:tc>
        <w:tc>
          <w:tcPr>
            <w:tcW w:w="571" w:type="dxa"/>
          </w:tcPr>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sz w:val="20"/>
                <w:lang w:val="pt-BR"/>
              </w:rPr>
            </w:pPr>
          </w:p>
          <w:p w:rsidR="00523CA1" w:rsidRPr="00FB1EC7" w:rsidRDefault="00523CA1" w:rsidP="00523CA1">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571" w:type="dxa"/>
          </w:tcPr>
          <w:p w:rsidR="00523CA1" w:rsidRDefault="00523CA1" w:rsidP="00523CA1">
            <w:pPr>
              <w:rPr>
                <w:rFonts w:ascii="GHEA Grapalat" w:hAnsi="GHEA Grapalat"/>
                <w:sz w:val="20"/>
                <w:lang w:val="pt-BR"/>
              </w:rPr>
            </w:pPr>
          </w:p>
          <w:p w:rsidR="00523CA1" w:rsidRDefault="00523CA1" w:rsidP="00523CA1">
            <w:pPr>
              <w:rPr>
                <w:rFonts w:ascii="GHEA Grapalat" w:hAnsi="GHEA Grapalat"/>
                <w:sz w:val="20"/>
                <w:lang w:val="pt-BR"/>
              </w:rPr>
            </w:pPr>
          </w:p>
          <w:p w:rsidR="00523CA1" w:rsidRDefault="00523CA1" w:rsidP="00523CA1">
            <w:r w:rsidRPr="00600C66">
              <w:rPr>
                <w:rFonts w:ascii="GHEA Grapalat" w:hAnsi="GHEA Grapalat"/>
                <w:sz w:val="20"/>
                <w:lang w:val="pt-BR"/>
              </w:rPr>
              <w:t>100%</w:t>
            </w:r>
          </w:p>
        </w:tc>
        <w:tc>
          <w:tcPr>
            <w:tcW w:w="571" w:type="dxa"/>
          </w:tcPr>
          <w:p w:rsidR="00523CA1" w:rsidRDefault="00523CA1" w:rsidP="00523CA1">
            <w:pPr>
              <w:rPr>
                <w:rFonts w:ascii="GHEA Grapalat" w:hAnsi="GHEA Grapalat"/>
                <w:sz w:val="20"/>
                <w:lang w:val="pt-BR"/>
              </w:rPr>
            </w:pPr>
          </w:p>
          <w:p w:rsidR="00523CA1" w:rsidRDefault="00523CA1" w:rsidP="00523CA1">
            <w:pPr>
              <w:rPr>
                <w:rFonts w:ascii="GHEA Grapalat" w:hAnsi="GHEA Grapalat"/>
                <w:sz w:val="20"/>
                <w:lang w:val="pt-BR"/>
              </w:rPr>
            </w:pPr>
          </w:p>
          <w:p w:rsidR="00523CA1" w:rsidRDefault="00523CA1" w:rsidP="00523CA1">
            <w:r w:rsidRPr="00600C66">
              <w:rPr>
                <w:rFonts w:ascii="GHEA Grapalat" w:hAnsi="GHEA Grapalat"/>
                <w:sz w:val="20"/>
                <w:lang w:val="pt-BR"/>
              </w:rPr>
              <w:t>100%</w:t>
            </w:r>
          </w:p>
        </w:tc>
        <w:tc>
          <w:tcPr>
            <w:tcW w:w="571" w:type="dxa"/>
          </w:tcPr>
          <w:p w:rsidR="00523CA1" w:rsidRDefault="00523CA1" w:rsidP="00523CA1">
            <w:pPr>
              <w:rPr>
                <w:rFonts w:ascii="GHEA Grapalat" w:hAnsi="GHEA Grapalat"/>
                <w:sz w:val="20"/>
                <w:lang w:val="pt-BR"/>
              </w:rPr>
            </w:pPr>
          </w:p>
          <w:p w:rsidR="00523CA1" w:rsidRDefault="00523CA1" w:rsidP="00523CA1">
            <w:pPr>
              <w:rPr>
                <w:rFonts w:ascii="GHEA Grapalat" w:hAnsi="GHEA Grapalat"/>
                <w:sz w:val="20"/>
                <w:lang w:val="pt-BR"/>
              </w:rPr>
            </w:pPr>
          </w:p>
          <w:p w:rsidR="00523CA1" w:rsidRDefault="00523CA1" w:rsidP="00523CA1">
            <w:r w:rsidRPr="00600C66">
              <w:rPr>
                <w:rFonts w:ascii="GHEA Grapalat" w:hAnsi="GHEA Grapalat"/>
                <w:sz w:val="20"/>
                <w:lang w:val="pt-BR"/>
              </w:rPr>
              <w:t>100%</w:t>
            </w:r>
          </w:p>
        </w:tc>
        <w:tc>
          <w:tcPr>
            <w:tcW w:w="571" w:type="dxa"/>
          </w:tcPr>
          <w:p w:rsidR="00523CA1" w:rsidRDefault="00523CA1" w:rsidP="00523CA1">
            <w:pPr>
              <w:rPr>
                <w:rFonts w:ascii="GHEA Grapalat" w:hAnsi="GHEA Grapalat"/>
                <w:sz w:val="20"/>
                <w:lang w:val="pt-BR"/>
              </w:rPr>
            </w:pPr>
          </w:p>
          <w:p w:rsidR="00523CA1" w:rsidRDefault="00523CA1" w:rsidP="00523CA1">
            <w:pPr>
              <w:rPr>
                <w:rFonts w:ascii="GHEA Grapalat" w:hAnsi="GHEA Grapalat"/>
                <w:sz w:val="20"/>
                <w:lang w:val="pt-BR"/>
              </w:rPr>
            </w:pPr>
          </w:p>
          <w:p w:rsidR="00523CA1" w:rsidRDefault="00523CA1" w:rsidP="00523CA1">
            <w:r w:rsidRPr="00600C66">
              <w:rPr>
                <w:rFonts w:ascii="GHEA Grapalat" w:hAnsi="GHEA Grapalat"/>
                <w:sz w:val="20"/>
                <w:lang w:val="pt-BR"/>
              </w:rPr>
              <w:t>100%</w:t>
            </w:r>
          </w:p>
        </w:tc>
        <w:tc>
          <w:tcPr>
            <w:tcW w:w="571" w:type="dxa"/>
          </w:tcPr>
          <w:p w:rsidR="00523CA1" w:rsidRDefault="00523CA1" w:rsidP="00523CA1">
            <w:pPr>
              <w:rPr>
                <w:rFonts w:ascii="GHEA Grapalat" w:hAnsi="GHEA Grapalat"/>
                <w:sz w:val="20"/>
                <w:lang w:val="pt-BR"/>
              </w:rPr>
            </w:pPr>
          </w:p>
          <w:p w:rsidR="00523CA1" w:rsidRDefault="00523CA1" w:rsidP="00523CA1">
            <w:pPr>
              <w:rPr>
                <w:rFonts w:ascii="GHEA Grapalat" w:hAnsi="GHEA Grapalat"/>
                <w:sz w:val="20"/>
                <w:lang w:val="pt-BR"/>
              </w:rPr>
            </w:pPr>
          </w:p>
          <w:p w:rsidR="00523CA1" w:rsidRDefault="00523CA1" w:rsidP="00523CA1">
            <w:r w:rsidRPr="00600C66">
              <w:rPr>
                <w:rFonts w:ascii="GHEA Grapalat" w:hAnsi="GHEA Grapalat"/>
                <w:sz w:val="20"/>
                <w:lang w:val="pt-BR"/>
              </w:rPr>
              <w:t>100%</w:t>
            </w:r>
          </w:p>
        </w:tc>
        <w:tc>
          <w:tcPr>
            <w:tcW w:w="882" w:type="dxa"/>
          </w:tcPr>
          <w:p w:rsidR="00523CA1" w:rsidRDefault="00523CA1" w:rsidP="00523CA1">
            <w:pPr>
              <w:rPr>
                <w:rFonts w:ascii="GHEA Grapalat" w:hAnsi="GHEA Grapalat"/>
                <w:sz w:val="20"/>
                <w:lang w:val="pt-BR"/>
              </w:rPr>
            </w:pPr>
          </w:p>
          <w:p w:rsidR="00523CA1" w:rsidRDefault="00523CA1" w:rsidP="00523CA1">
            <w:pPr>
              <w:rPr>
                <w:rFonts w:ascii="GHEA Grapalat" w:hAnsi="GHEA Grapalat"/>
                <w:sz w:val="20"/>
                <w:lang w:val="pt-BR"/>
              </w:rPr>
            </w:pPr>
          </w:p>
          <w:p w:rsidR="00523CA1" w:rsidRDefault="00523CA1" w:rsidP="00523CA1">
            <w:r w:rsidRPr="00600C66">
              <w:rPr>
                <w:rFonts w:ascii="GHEA Grapalat" w:hAnsi="GHEA Grapalat"/>
                <w:sz w:val="20"/>
                <w:lang w:val="pt-BR"/>
              </w:rPr>
              <w:t>100%</w:t>
            </w:r>
          </w:p>
        </w:tc>
      </w:tr>
    </w:tbl>
    <w:p w:rsidR="00F02279" w:rsidRPr="00FB1EC7" w:rsidRDefault="00F02279" w:rsidP="00F02279">
      <w:pPr>
        <w:rPr>
          <w:rFonts w:ascii="GHEA Grapalat" w:hAnsi="GHEA Grapalat"/>
          <w:i/>
          <w:sz w:val="18"/>
          <w:szCs w:val="18"/>
        </w:rPr>
      </w:pPr>
    </w:p>
    <w:p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347FA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Հավելված </w:t>
      </w:r>
      <w:r w:rsidRPr="00347FA7">
        <w:rPr>
          <w:rFonts w:ascii="GHEA Grapalat" w:hAnsi="GHEA Grapalat" w:cs="TimesArmenianPSMT"/>
          <w:i/>
          <w:sz w:val="20"/>
          <w:lang w:val="ru-RU"/>
        </w:rPr>
        <w:t>3</w:t>
      </w:r>
    </w:p>
    <w:p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F02279" w:rsidRPr="00FB1EC7" w:rsidRDefault="00F02279" w:rsidP="00F02279">
      <w:pPr>
        <w:rPr>
          <w:rFonts w:ascii="GHEA Grapalat" w:hAnsi="GHEA Grapalat"/>
          <w:lang w:val="ru-RU"/>
        </w:rPr>
      </w:pPr>
    </w:p>
    <w:p w:rsidR="00F02279" w:rsidRPr="00347FA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D18E6" w:rsidTr="00545BDE">
        <w:trPr>
          <w:tblCellSpacing w:w="7" w:type="dxa"/>
          <w:jc w:val="center"/>
        </w:trPr>
        <w:tc>
          <w:tcPr>
            <w:tcW w:w="0" w:type="auto"/>
            <w:vAlign w:val="center"/>
          </w:tcPr>
          <w:p w:rsidR="00F02279" w:rsidRPr="00FB1EC7" w:rsidRDefault="007B4E5E"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jc w:val="center"/>
        <w:rPr>
          <w:rFonts w:ascii="GHEA Grapalat" w:hAnsi="GHEA Grapalat" w:cs="Sylfaen"/>
          <w:b/>
          <w:bCs/>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0"/>
          <w:szCs w:val="20"/>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rsidR="00F02279" w:rsidRPr="00FB1EC7" w:rsidRDefault="00F02279" w:rsidP="00F02279">
      <w:pPr>
        <w:jc w:val="center"/>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F02279">
      <w:pPr>
        <w:tabs>
          <w:tab w:val="left" w:pos="360"/>
          <w:tab w:val="left" w:pos="540"/>
        </w:tabs>
        <w:rPr>
          <w:rFonts w:ascii="Sylfaen" w:hAnsi="Sylfaen" w:cs="Sylfaen"/>
          <w:sz w:val="22"/>
          <w:szCs w:val="22"/>
          <w:lang w:val="hy-AM"/>
        </w:rPr>
      </w:pPr>
    </w:p>
    <w:p w:rsidR="00F02279" w:rsidRPr="00FB1EC7" w:rsidRDefault="007B4E5E" w:rsidP="00F02279">
      <w:pPr>
        <w:rPr>
          <w:rFonts w:ascii="GHEA Grapalat" w:hAnsi="GHEA Grapalat"/>
        </w:rPr>
      </w:pPr>
      <w:r>
        <w:rPr>
          <w:rFonts w:ascii="GHEA Grapalat" w:hAnsi="GHEA Grapalat"/>
          <w:noProof/>
        </w:rPr>
        <w:pict>
          <v:rect id="Rectangle 110" o:spid="_x0000_s1028"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4D18E6" w:rsidRPr="00CA4668" w:rsidRDefault="004D18E6" w:rsidP="00F02279"/>
              </w:txbxContent>
            </v:textbox>
          </v:rect>
        </w:pict>
      </w:r>
      <w:r>
        <w:rPr>
          <w:rFonts w:ascii="GHEA Grapalat" w:hAnsi="GHEA Grapalat"/>
          <w:noProof/>
        </w:rPr>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4D18E6" w:rsidRPr="0026158D" w:rsidRDefault="004D18E6" w:rsidP="00F02279">
                  <w:pPr>
                    <w:rPr>
                      <w:rFonts w:ascii="GHEA Grapalat" w:hAnsi="GHEA Grapalat"/>
                    </w:rPr>
                  </w:pPr>
                </w:p>
              </w:txbxContent>
            </v:textbox>
          </v:rect>
        </w:pict>
      </w:r>
    </w:p>
    <w:p w:rsidR="00F02279" w:rsidRPr="00FB1EC7" w:rsidRDefault="00F02279" w:rsidP="00F02279">
      <w:pPr>
        <w:rPr>
          <w:rFonts w:ascii="GHEA Grapalat" w:hAnsi="GHEA Grapalat"/>
        </w:rPr>
      </w:pPr>
    </w:p>
    <w:p w:rsidR="00F02279" w:rsidRPr="00FB1EC7" w:rsidRDefault="00F02279" w:rsidP="00F02279">
      <w:pPr>
        <w:rPr>
          <w:rFonts w:ascii="GHEA Grapalat" w:hAnsi="GHEA Grapalat"/>
        </w:rPr>
      </w:pPr>
    </w:p>
    <w:p w:rsidR="00F02279" w:rsidRPr="00FB1EC7" w:rsidRDefault="00F02279" w:rsidP="00F02279">
      <w:pPr>
        <w:jc w:val="right"/>
        <w:rPr>
          <w:rFonts w:ascii="GHEA Grapalat" w:hAnsi="GHEA Grapalat"/>
        </w:rPr>
      </w:pPr>
    </w:p>
    <w:p w:rsidR="00F02279" w:rsidRPr="00FB1EC7" w:rsidRDefault="00F02279" w:rsidP="00F02279">
      <w:pPr>
        <w:jc w:val="right"/>
        <w:rPr>
          <w:rFonts w:ascii="GHEA Grapalat" w:hAnsi="GHEA Grapalat"/>
        </w:rPr>
      </w:pPr>
    </w:p>
    <w:p w:rsidR="00F02279" w:rsidRPr="00FB1EC7" w:rsidRDefault="00F02279" w:rsidP="00F02279">
      <w:pPr>
        <w:jc w:val="right"/>
        <w:rPr>
          <w:rFonts w:ascii="GHEA Grapalat" w:hAnsi="GHEA Grapalat"/>
        </w:rPr>
      </w:pPr>
    </w:p>
    <w:p w:rsidR="00F02279" w:rsidRPr="00FB1EC7" w:rsidRDefault="00F02279" w:rsidP="00F02279">
      <w:pPr>
        <w:jc w:val="right"/>
        <w:rPr>
          <w:rFonts w:ascii="GHEA Grapalat" w:hAnsi="GHEA Grapalat"/>
        </w:rPr>
      </w:pPr>
    </w:p>
    <w:p w:rsidR="00F02279" w:rsidRPr="00FB1EC7" w:rsidRDefault="00F02279" w:rsidP="00F02279">
      <w:pPr>
        <w:jc w:val="right"/>
        <w:rPr>
          <w:rFonts w:ascii="GHEA Grapalat" w:hAnsi="GHEA Grapalat"/>
        </w:rPr>
      </w:pPr>
    </w:p>
    <w:p w:rsidR="00F02279" w:rsidRPr="00FB1EC7" w:rsidRDefault="00F02279" w:rsidP="00F02279">
      <w:pPr>
        <w:jc w:val="right"/>
        <w:rPr>
          <w:rFonts w:ascii="GHEA Grapalat" w:hAnsi="GHEA Grapalat"/>
        </w:rPr>
      </w:pPr>
    </w:p>
    <w:p w:rsidR="00F02279" w:rsidRPr="00FB1EC7" w:rsidRDefault="00F02279" w:rsidP="00F02279">
      <w:pPr>
        <w:jc w:val="right"/>
        <w:rPr>
          <w:rFonts w:ascii="GHEA Grapalat" w:hAnsi="GHEA Grapalat"/>
        </w:rPr>
      </w:pPr>
    </w:p>
    <w:sectPr w:rsidR="00F02279" w:rsidRPr="00FB1EC7" w:rsidSect="00F9089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8E6" w:rsidRDefault="004D18E6">
      <w:r>
        <w:separator/>
      </w:r>
    </w:p>
  </w:endnote>
  <w:endnote w:type="continuationSeparator" w:id="0">
    <w:p w:rsidR="004D18E6" w:rsidRDefault="004D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8E6" w:rsidRDefault="004D18E6">
      <w:r>
        <w:separator/>
      </w:r>
    </w:p>
  </w:footnote>
  <w:footnote w:type="continuationSeparator" w:id="0">
    <w:p w:rsidR="004D18E6" w:rsidRDefault="004D18E6">
      <w:r>
        <w:continuationSeparator/>
      </w:r>
    </w:p>
  </w:footnote>
  <w:footnote w:id="1">
    <w:p w:rsidR="004D18E6" w:rsidRPr="00BE5F92" w:rsidRDefault="004D18E6" w:rsidP="00E90F91">
      <w:pPr>
        <w:pStyle w:val="FootnoteText"/>
        <w:rPr>
          <w:rFonts w:ascii="Calibri" w:hAnsi="Calibri"/>
          <w:lang w:val="af-ZA"/>
        </w:rPr>
      </w:pPr>
      <w:r>
        <w:rPr>
          <w:rStyle w:val="FootnoteReference"/>
        </w:rPr>
        <w:footnoteRef/>
      </w:r>
      <w:r w:rsidRPr="00F5285F">
        <w:rPr>
          <w:rFonts w:ascii="Calibri" w:hAnsi="Calibri"/>
          <w:vertAlign w:val="superscript"/>
          <w:lang w:val="hy-AM"/>
        </w:rPr>
        <w:t>.1</w:t>
      </w:r>
      <w:r w:rsidRPr="00BE5F92">
        <w:rPr>
          <w:lang w:val="af-ZA"/>
        </w:rP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2">
    <w:p w:rsidR="004D18E6" w:rsidRPr="00BE5F92" w:rsidDel="000677B2" w:rsidRDefault="004D18E6" w:rsidP="00AE224E">
      <w:pPr>
        <w:pStyle w:val="FootnoteText"/>
        <w:jc w:val="both"/>
        <w:rPr>
          <w:del w:id="3" w:author="Sergey Shahnazaryan" w:date="2019-10-25T09:28:00Z"/>
          <w:lang w:val="af-ZA"/>
        </w:rPr>
      </w:pPr>
      <w:r w:rsidRPr="00BE5F92">
        <w:rPr>
          <w:vertAlign w:val="superscript"/>
          <w:lang w:val="af-ZA"/>
        </w:rPr>
        <w:t>7</w:t>
      </w:r>
      <w:r w:rsidRPr="00CC3A77">
        <w:rPr>
          <w:rStyle w:val="FootnoteReference"/>
          <w:i/>
          <w:color w:val="FFFFFF"/>
        </w:rPr>
        <w:footnoteRef/>
      </w:r>
      <w:r w:rsidRPr="00BE5F92">
        <w:rPr>
          <w:lang w:val="af-ZA"/>
        </w:rPr>
        <w:t xml:space="preserve"> </w:t>
      </w:r>
      <w:r w:rsidRPr="003053EF">
        <w:rPr>
          <w:rFonts w:ascii="GHEA Grapalat" w:hAnsi="GHEA Grapalat" w:cs="Sylfaen"/>
          <w:i/>
          <w:sz w:val="16"/>
          <w:szCs w:val="16"/>
        </w:rPr>
        <w:t>Եթե</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է</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է</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է</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է</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չի</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BE5F9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BE5F92">
        <w:rPr>
          <w:rFonts w:ascii="GHEA Grapalat" w:hAnsi="GHEA Grapalat" w:cs="Sylfaen"/>
          <w:i/>
          <w:sz w:val="16"/>
          <w:szCs w:val="16"/>
          <w:lang w:val="af-ZA"/>
        </w:rPr>
        <w:t>:</w:t>
      </w:r>
    </w:p>
  </w:footnote>
  <w:footnote w:id="3">
    <w:p w:rsidR="004D18E6" w:rsidRPr="00BE5F92" w:rsidRDefault="004D18E6">
      <w:pPr>
        <w:pStyle w:val="FootnoteText"/>
        <w:rPr>
          <w:lang w:val="af-ZA"/>
        </w:rPr>
      </w:pPr>
      <w:r w:rsidRPr="00CC3A77">
        <w:rPr>
          <w:rStyle w:val="FootnoteReference"/>
          <w:color w:val="FFFFFF"/>
        </w:rPr>
        <w:footnoteRef/>
      </w:r>
      <w:r w:rsidRPr="00BE5F92">
        <w:rPr>
          <w:lang w:val="af-ZA"/>
        </w:rPr>
        <w:t xml:space="preserve"> </w:t>
      </w:r>
      <w:r w:rsidRPr="00180349">
        <w:rPr>
          <w:vertAlign w:val="superscript"/>
          <w:lang w:val="hy-AM"/>
        </w:rPr>
        <w:t xml:space="preserve">11 </w:t>
      </w:r>
      <w:r w:rsidRPr="006A475C">
        <w:rPr>
          <w:rFonts w:ascii="GHEA Grapalat" w:hAnsi="GHEA Grapalat" w:cs="Sylfaen"/>
          <w:i/>
          <w:sz w:val="16"/>
          <w:szCs w:val="16"/>
        </w:rPr>
        <w:t>Սահմանվում</w:t>
      </w:r>
      <w:r w:rsidRPr="00BE5F92">
        <w:rPr>
          <w:rFonts w:ascii="GHEA Grapalat" w:hAnsi="GHEA Grapalat" w:cs="Sylfaen"/>
          <w:i/>
          <w:sz w:val="16"/>
          <w:szCs w:val="16"/>
          <w:lang w:val="af-ZA"/>
        </w:rPr>
        <w:t xml:space="preserve"> </w:t>
      </w:r>
      <w:r w:rsidRPr="003F1EEA">
        <w:rPr>
          <w:rFonts w:ascii="GHEA Grapalat" w:hAnsi="GHEA Grapalat" w:cs="Sylfaen"/>
          <w:i/>
          <w:sz w:val="16"/>
          <w:szCs w:val="16"/>
        </w:rPr>
        <w:t>է</w:t>
      </w:r>
      <w:r w:rsidRPr="00BE5F92">
        <w:rPr>
          <w:rFonts w:ascii="GHEA Grapalat" w:hAnsi="GHEA Grapalat" w:cs="Sylfaen"/>
          <w:i/>
          <w:sz w:val="16"/>
          <w:szCs w:val="16"/>
          <w:lang w:val="af-ZA"/>
        </w:rPr>
        <w:t xml:space="preserve">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BE5F92">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BE5F92">
        <w:rPr>
          <w:rFonts w:ascii="GHEA Grapalat" w:hAnsi="GHEA Grapalat" w:cs="Sylfaen"/>
          <w:i/>
          <w:sz w:val="16"/>
          <w:szCs w:val="16"/>
          <w:lang w:val="af-ZA"/>
        </w:rPr>
        <w:t>:</w:t>
      </w:r>
    </w:p>
  </w:footnote>
  <w:footnote w:id="4">
    <w:p w:rsidR="004D18E6" w:rsidRPr="00180349" w:rsidRDefault="004D18E6"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BE5F92">
        <w:rPr>
          <w:rFonts w:ascii="GHEA Grapalat" w:hAnsi="GHEA Grapalat" w:cs="Sylfaen"/>
          <w:i/>
          <w:sz w:val="16"/>
          <w:szCs w:val="16"/>
          <w:lang w:val="af-ZA"/>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է</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չի</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BE5F92">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BE5F92">
        <w:rPr>
          <w:rFonts w:ascii="GHEA Grapalat" w:hAnsi="GHEA Grapalat" w:cs="Sylfaen"/>
          <w:i/>
          <w:sz w:val="16"/>
          <w:szCs w:val="16"/>
          <w:lang w:val="af-ZA"/>
        </w:rPr>
        <w:t>:</w:t>
      </w:r>
    </w:p>
  </w:footnote>
  <w:footnote w:id="5">
    <w:p w:rsidR="004D18E6" w:rsidRPr="009A7602" w:rsidRDefault="004D18E6"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BE5F92">
        <w:rPr>
          <w:vertAlign w:val="superscript"/>
          <w:lang w:val="hy-AM"/>
        </w:rPr>
        <w:t xml:space="preserve"> </w:t>
      </w:r>
      <w:r w:rsidRPr="009A7602">
        <w:rPr>
          <w:rFonts w:ascii="GHEA Grapalat" w:hAnsi="GHEA Grapalat" w:cs="Sylfaen"/>
          <w:i/>
          <w:sz w:val="16"/>
          <w:szCs w:val="16"/>
          <w:lang w:val="hy-AM"/>
        </w:rPr>
        <w:t>Եթե գնման հայտով տվյալ չափաբաժնի գինը․</w:t>
      </w:r>
    </w:p>
    <w:p w:rsidR="004D18E6" w:rsidRPr="009A7602" w:rsidRDefault="004D18E6"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4D18E6" w:rsidRPr="009A7602" w:rsidRDefault="004D18E6"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D18E6" w:rsidRPr="00D533CD" w:rsidRDefault="004D18E6" w:rsidP="000212A8">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D18E6" w:rsidRPr="00323606" w:rsidRDefault="004D18E6">
      <w:pPr>
        <w:pStyle w:val="FootnoteText"/>
        <w:rPr>
          <w:rFonts w:ascii="GHEA Grapalat" w:hAnsi="GHEA Grapalat" w:cs="Sylfaen"/>
          <w:i/>
          <w:sz w:val="16"/>
          <w:szCs w:val="16"/>
          <w:lang w:val="hy-AM"/>
        </w:rPr>
      </w:pPr>
      <w:r w:rsidRPr="00323606">
        <w:rPr>
          <w:rStyle w:val="FootnoteReference"/>
          <w:color w:val="FFFFFF"/>
          <w:sz w:val="16"/>
          <w:szCs w:val="16"/>
        </w:rPr>
        <w:footnoteRef/>
      </w:r>
      <w:r w:rsidRPr="00BE5F92">
        <w:rPr>
          <w:color w:val="FFFFFF"/>
          <w:sz w:val="16"/>
          <w:szCs w:val="16"/>
          <w:lang w:val="hy-AM"/>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4D18E6" w:rsidRPr="004242D7" w:rsidRDefault="004D18E6"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4D18E6" w:rsidRPr="00323606" w:rsidRDefault="004D18E6"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4D18E6" w:rsidRPr="00737F14" w:rsidRDefault="004D18E6">
      <w:pPr>
        <w:pStyle w:val="FootnoteText"/>
        <w:rPr>
          <w:rFonts w:ascii="GHEA Grapalat" w:hAnsi="GHEA Grapalat" w:cs="Sylfaen"/>
          <w:i/>
          <w:sz w:val="18"/>
          <w:szCs w:val="18"/>
          <w:lang w:val="hy-AM"/>
        </w:rPr>
      </w:pPr>
    </w:p>
    <w:p w:rsidR="004D18E6" w:rsidRPr="00253CA8" w:rsidRDefault="004D18E6"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rsidR="004D18E6" w:rsidRPr="006C0940" w:rsidRDefault="004D18E6">
      <w:pPr>
        <w:pStyle w:val="FootnoteText"/>
        <w:rPr>
          <w:rFonts w:ascii="Times New Roman" w:hAnsi="Times New Roman"/>
          <w:vertAlign w:val="superscript"/>
          <w:lang w:val="hy-AM"/>
        </w:rPr>
      </w:pPr>
    </w:p>
  </w:footnote>
  <w:footnote w:id="7">
    <w:p w:rsidR="004D18E6" w:rsidRPr="00EC2CDE" w:rsidRDefault="004D18E6" w:rsidP="00EF4630">
      <w:pPr>
        <w:pStyle w:val="FootnoteText"/>
        <w:jc w:val="both"/>
        <w:rPr>
          <w:rFonts w:ascii="Sylfaen" w:hAnsi="Sylfaen" w:cs="Sylfaen"/>
          <w:lang w:val="af-ZA"/>
        </w:rPr>
      </w:pPr>
      <w:r w:rsidRPr="005C2865">
        <w:rPr>
          <w:rStyle w:val="FootnoteReference"/>
          <w:color w:val="FFFFFF"/>
        </w:rPr>
        <w:footnoteRef/>
      </w:r>
      <w:r w:rsidRPr="00BE5F92">
        <w:rPr>
          <w:color w:val="FFFFFF"/>
          <w:lang w:val="hy-AM"/>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BE5F9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D18E6" w:rsidRPr="00F44382" w:rsidRDefault="004D18E6" w:rsidP="00F5285F">
      <w:pPr>
        <w:pStyle w:val="NormalWeb"/>
        <w:spacing w:before="0" w:beforeAutospacing="0" w:after="0" w:afterAutospacing="0"/>
        <w:ind w:firstLine="708"/>
        <w:jc w:val="both"/>
        <w:rPr>
          <w:rFonts w:ascii="GHEA Grapalat" w:hAnsi="GHEA Grapalat"/>
          <w:sz w:val="20"/>
          <w:szCs w:val="20"/>
          <w:lang w:val="hy-AM" w:eastAsia="ru-RU"/>
        </w:rPr>
      </w:pPr>
      <w:r w:rsidRPr="00F44382">
        <w:rPr>
          <w:rFonts w:ascii="GHEA Grapalat" w:hAnsi="GHEA Grapalat"/>
          <w:sz w:val="20"/>
          <w:szCs w:val="20"/>
          <w:lang w:val="hy-AM" w:eastAsia="ru-RU"/>
        </w:rPr>
        <w:footnoteRef/>
      </w:r>
      <w:r w:rsidRPr="00F44382">
        <w:rPr>
          <w:rFonts w:ascii="GHEA Grapalat" w:hAnsi="GHEA Grapalat"/>
          <w:sz w:val="20"/>
          <w:szCs w:val="20"/>
          <w:lang w:val="hy-AM" w:eastAsia="ru-RU"/>
        </w:rPr>
        <w:t xml:space="preserve"> Եթե կիրառվում է սույն հրավերի 1-ին մասի 2</w:t>
      </w:r>
      <w:r w:rsidRPr="00F44382">
        <w:rPr>
          <w:rFonts w:ascii="Calibri" w:hAnsi="Calibri"/>
          <w:sz w:val="20"/>
          <w:szCs w:val="20"/>
          <w:lang w:val="hy-AM" w:eastAsia="ru-RU"/>
        </w:rPr>
        <w:t>․</w:t>
      </w:r>
      <w:r w:rsidRPr="00F44382">
        <w:rPr>
          <w:rFonts w:ascii="GHEA Grapalat" w:hAnsi="GHEA Grapalat"/>
          <w:sz w:val="20"/>
          <w:szCs w:val="20"/>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F44382">
          <w:rPr>
            <w:rFonts w:ascii="GHEA Grapalat" w:hAnsi="GHEA Grapalat"/>
            <w:sz w:val="20"/>
            <w:szCs w:val="20"/>
            <w:lang w:val="hy-AM" w:eastAsia="ru-RU"/>
          </w:rPr>
          <w:t>Standard &amp; Poor’s</w:t>
        </w:r>
      </w:hyperlink>
      <w:r w:rsidRPr="00F44382">
        <w:rPr>
          <w:rFonts w:ascii="Calibri" w:hAnsi="Calibri"/>
          <w:sz w:val="20"/>
          <w:szCs w:val="20"/>
          <w:lang w:val="hy-AM" w:eastAsia="ru-RU"/>
        </w:rPr>
        <w:t> </w:t>
      </w:r>
      <w:r w:rsidRPr="00F44382">
        <w:rPr>
          <w:rFonts w:ascii="GHEA Grapalat" w:hAnsi="GHEA Grapalat"/>
          <w:sz w:val="20"/>
          <w:szCs w:val="20"/>
          <w:lang w:val="hy-AM" w:eastAsia="ru-RU"/>
        </w:rPr>
        <w:t>) կողմից շնորհված վարկունակության վարկանիշ առնվազն Հայաստանի Հանրապետությանը շնորհված սուվերեն վարկանիշի չափով:&gt;&gt; բառերով։</w:t>
      </w:r>
      <w:r w:rsidRPr="00F44382">
        <w:rPr>
          <w:rFonts w:ascii="GHEA Grapalat" w:hAnsi="GHEA Grapalat"/>
          <w:lang w:val="hy-AM"/>
        </w:rPr>
        <w:t xml:space="preserve"> </w:t>
      </w:r>
      <w:r w:rsidRPr="00F44382">
        <w:rPr>
          <w:rFonts w:ascii="GHEA Grapalat" w:hAnsi="GHEA Grapalat"/>
          <w:sz w:val="20"/>
          <w:szCs w:val="20"/>
          <w:lang w:val="hy-AM" w:eastAsia="ru-RU"/>
        </w:rPr>
        <w:t>Ընդ որում  նշվում է նաև վարկանիշի չափը:</w:t>
      </w:r>
    </w:p>
  </w:footnote>
  <w:footnote w:id="9">
    <w:p w:rsidR="004D18E6" w:rsidRPr="002A4619" w:rsidRDefault="004D18E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0D7C6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D7C6B">
        <w:rPr>
          <w:rFonts w:ascii="GHEA Grapalat" w:hAnsi="GHEA Grapalat"/>
          <w:i/>
          <w:sz w:val="16"/>
          <w:szCs w:val="16"/>
          <w:lang w:val="hy-AM"/>
        </w:rPr>
        <w:t>է</w:t>
      </w:r>
      <w:r w:rsidRPr="001E7733">
        <w:rPr>
          <w:rFonts w:ascii="GHEA Grapalat" w:hAnsi="GHEA Grapalat"/>
          <w:i/>
          <w:sz w:val="16"/>
          <w:szCs w:val="16"/>
          <w:lang w:val="af-ZA"/>
        </w:rPr>
        <w:t xml:space="preserve"> </w:t>
      </w:r>
      <w:r w:rsidRPr="000D7C6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5285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5285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5285F">
        <w:rPr>
          <w:rFonts w:ascii="GHEA Grapalat" w:hAnsi="GHEA Grapalat"/>
          <w:i/>
          <w:sz w:val="16"/>
          <w:szCs w:val="16"/>
          <w:lang w:val="hy-AM"/>
        </w:rPr>
        <w:t>մինչև</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5285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հրապարակելը</w:t>
      </w:r>
      <w:r w:rsidRPr="00A65C38">
        <w:rPr>
          <w:rFonts w:ascii="GHEA Grapalat" w:hAnsi="GHEA Grapalat"/>
          <w:i/>
          <w:sz w:val="16"/>
          <w:szCs w:val="16"/>
          <w:lang w:val="hy-AM"/>
        </w:rPr>
        <w:t>:</w:t>
      </w:r>
    </w:p>
    <w:p w:rsidR="004D18E6" w:rsidRDefault="004D18E6"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D18E6" w:rsidRPr="004B2068" w:rsidRDefault="004D18E6" w:rsidP="00CE3A99">
      <w:pPr>
        <w:jc w:val="both"/>
        <w:rPr>
          <w:rFonts w:ascii="GHEA Grapalat" w:hAnsi="GHEA Grapalat" w:cs="Sylfaen"/>
          <w:sz w:val="20"/>
          <w:lang w:val="af-ZA"/>
        </w:rPr>
      </w:pP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պարբերությունը</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և</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հավելված</w:t>
      </w:r>
      <w:r w:rsidRPr="004B2068">
        <w:rPr>
          <w:rFonts w:ascii="GHEA Grapalat" w:hAnsi="GHEA Grapalat"/>
          <w:i/>
          <w:sz w:val="16"/>
          <w:szCs w:val="16"/>
          <w:lang w:val="af-ZA" w:eastAsia="ru-RU"/>
        </w:rPr>
        <w:t xml:space="preserve"> 1.1 </w:t>
      </w:r>
      <w:r w:rsidRPr="008F556C">
        <w:rPr>
          <w:rFonts w:ascii="GHEA Grapalat" w:hAnsi="GHEA Grapalat"/>
          <w:i/>
          <w:sz w:val="16"/>
          <w:szCs w:val="16"/>
          <w:lang w:val="hy-AM" w:eastAsia="ru-RU"/>
        </w:rPr>
        <w:t>հանվում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եթե</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գնման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առարկան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չի</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հանդիսանում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շինարարական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աշխատանքներ</w:t>
      </w:r>
    </w:p>
  </w:footnote>
  <w:footnote w:id="10">
    <w:p w:rsidR="004D18E6" w:rsidRPr="001E7733" w:rsidRDefault="004D18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D18E6" w:rsidRPr="0015088E" w:rsidRDefault="004D18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D18E6" w:rsidRPr="001E7733" w:rsidDel="00856FDE" w:rsidRDefault="004D18E6" w:rsidP="00B2572B">
      <w:pPr>
        <w:pStyle w:val="FootnoteText"/>
        <w:rPr>
          <w:del w:id="15" w:author="User" w:date="2019-05-26T09:57:00Z"/>
          <w:i/>
          <w:lang w:val="af-ZA"/>
        </w:rPr>
      </w:pPr>
    </w:p>
  </w:footnote>
  <w:footnote w:id="11">
    <w:p w:rsidR="004D18E6" w:rsidRPr="002F4827" w:rsidDel="00FC2AB8" w:rsidRDefault="004D18E6" w:rsidP="00F02279">
      <w:pPr>
        <w:pStyle w:val="FootnoteText"/>
        <w:rPr>
          <w:del w:id="16"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2">
    <w:p w:rsidR="004D18E6" w:rsidRPr="004B2068" w:rsidRDefault="004D18E6"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D18E6" w:rsidRPr="00607F23" w:rsidDel="00FC2AB8" w:rsidRDefault="004D18E6" w:rsidP="00F02279">
      <w:pPr>
        <w:pStyle w:val="FootnoteText"/>
        <w:jc w:val="both"/>
        <w:rPr>
          <w:del w:id="17" w:author="User" w:date="2019-05-26T13:06:00Z"/>
          <w:lang w:val="hy-AM"/>
        </w:rPr>
      </w:pPr>
      <w:r w:rsidRPr="00BE5F9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3">
    <w:p w:rsidR="004D18E6" w:rsidRPr="006411BD" w:rsidDel="004D0559" w:rsidRDefault="004D18E6" w:rsidP="00F02279">
      <w:pPr>
        <w:pStyle w:val="FootnoteText"/>
        <w:jc w:val="both"/>
        <w:rPr>
          <w:del w:id="18"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4D18E6" w:rsidRPr="00FC4820" w:rsidDel="004D0559" w:rsidRDefault="004D18E6" w:rsidP="00F02279">
      <w:pPr>
        <w:pStyle w:val="FootnoteText"/>
        <w:jc w:val="both"/>
        <w:rPr>
          <w:del w:id="19"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A57"/>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447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E37"/>
    <w:rsid w:val="000604CF"/>
    <w:rsid w:val="00060FB1"/>
    <w:rsid w:val="0006220B"/>
    <w:rsid w:val="0006311D"/>
    <w:rsid w:val="00065C3B"/>
    <w:rsid w:val="000677B2"/>
    <w:rsid w:val="000704B9"/>
    <w:rsid w:val="00070DBB"/>
    <w:rsid w:val="00071D1C"/>
    <w:rsid w:val="00072151"/>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26A"/>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D1E"/>
    <w:rsid w:val="000E3F9A"/>
    <w:rsid w:val="000E426E"/>
    <w:rsid w:val="000E44F6"/>
    <w:rsid w:val="000E4C35"/>
    <w:rsid w:val="000E5257"/>
    <w:rsid w:val="000E7612"/>
    <w:rsid w:val="000E79BD"/>
    <w:rsid w:val="000E7F86"/>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600"/>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87F"/>
    <w:rsid w:val="001D2D62"/>
    <w:rsid w:val="001D49EB"/>
    <w:rsid w:val="001D5FF7"/>
    <w:rsid w:val="001D6531"/>
    <w:rsid w:val="001D7228"/>
    <w:rsid w:val="001D74FA"/>
    <w:rsid w:val="001D78C5"/>
    <w:rsid w:val="001E0216"/>
    <w:rsid w:val="001E0920"/>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B9"/>
    <w:rsid w:val="002253C6"/>
    <w:rsid w:val="00225C4D"/>
    <w:rsid w:val="00226412"/>
    <w:rsid w:val="002273AD"/>
    <w:rsid w:val="0022770A"/>
    <w:rsid w:val="00227C9F"/>
    <w:rsid w:val="00230B12"/>
    <w:rsid w:val="00230C8F"/>
    <w:rsid w:val="0023181C"/>
    <w:rsid w:val="0023354E"/>
    <w:rsid w:val="00234CDE"/>
    <w:rsid w:val="0023571C"/>
    <w:rsid w:val="00236B75"/>
    <w:rsid w:val="0024027D"/>
    <w:rsid w:val="00240289"/>
    <w:rsid w:val="0024041A"/>
    <w:rsid w:val="0024186B"/>
    <w:rsid w:val="0024205E"/>
    <w:rsid w:val="00244642"/>
    <w:rsid w:val="00244B38"/>
    <w:rsid w:val="002458FD"/>
    <w:rsid w:val="00245DB1"/>
    <w:rsid w:val="00246F46"/>
    <w:rsid w:val="00247FE9"/>
    <w:rsid w:val="00250EB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02A"/>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C9C"/>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8AD"/>
    <w:rsid w:val="00312751"/>
    <w:rsid w:val="00312A5C"/>
    <w:rsid w:val="00313A67"/>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A7"/>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E8B"/>
    <w:rsid w:val="00362238"/>
    <w:rsid w:val="0036230B"/>
    <w:rsid w:val="003629FE"/>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5FE8"/>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2FF"/>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8E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181"/>
    <w:rsid w:val="004F3275"/>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32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CA1"/>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0F7"/>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ADE"/>
    <w:rsid w:val="005A1D54"/>
    <w:rsid w:val="005A2933"/>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2B8"/>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1B2"/>
    <w:rsid w:val="006C778B"/>
    <w:rsid w:val="006C7B6E"/>
    <w:rsid w:val="006C7E7A"/>
    <w:rsid w:val="006C7FE2"/>
    <w:rsid w:val="006D0B02"/>
    <w:rsid w:val="006D0D6F"/>
    <w:rsid w:val="006D1826"/>
    <w:rsid w:val="006D1BA0"/>
    <w:rsid w:val="006D3D3F"/>
    <w:rsid w:val="006D3F9E"/>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6980"/>
    <w:rsid w:val="0070731F"/>
    <w:rsid w:val="00707B86"/>
    <w:rsid w:val="00712311"/>
    <w:rsid w:val="00712DB8"/>
    <w:rsid w:val="007131F4"/>
    <w:rsid w:val="00714C96"/>
    <w:rsid w:val="007154FC"/>
    <w:rsid w:val="0071563C"/>
    <w:rsid w:val="0071687B"/>
    <w:rsid w:val="0071689A"/>
    <w:rsid w:val="00716F47"/>
    <w:rsid w:val="007204FD"/>
    <w:rsid w:val="007210AC"/>
    <w:rsid w:val="00721CBC"/>
    <w:rsid w:val="007224D2"/>
    <w:rsid w:val="00722665"/>
    <w:rsid w:val="00723462"/>
    <w:rsid w:val="007248F1"/>
    <w:rsid w:val="00725ED3"/>
    <w:rsid w:val="007268F5"/>
    <w:rsid w:val="0073087F"/>
    <w:rsid w:val="00731BD1"/>
    <w:rsid w:val="00731D26"/>
    <w:rsid w:val="007320DA"/>
    <w:rsid w:val="0073255D"/>
    <w:rsid w:val="00735365"/>
    <w:rsid w:val="00736A43"/>
    <w:rsid w:val="00737986"/>
    <w:rsid w:val="00737B2F"/>
    <w:rsid w:val="00737D93"/>
    <w:rsid w:val="00737F14"/>
    <w:rsid w:val="00740919"/>
    <w:rsid w:val="0074145B"/>
    <w:rsid w:val="00742DB4"/>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6D9"/>
    <w:rsid w:val="00771A7D"/>
    <w:rsid w:val="00771A92"/>
    <w:rsid w:val="00771C0F"/>
    <w:rsid w:val="00771DCB"/>
    <w:rsid w:val="00772280"/>
    <w:rsid w:val="0077237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6E4"/>
    <w:rsid w:val="007B3D9D"/>
    <w:rsid w:val="007B4E5E"/>
    <w:rsid w:val="007B6811"/>
    <w:rsid w:val="007B7E85"/>
    <w:rsid w:val="007C009B"/>
    <w:rsid w:val="007C081F"/>
    <w:rsid w:val="007C0837"/>
    <w:rsid w:val="007C13B3"/>
    <w:rsid w:val="007C1545"/>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5DEE"/>
    <w:rsid w:val="007F6033"/>
    <w:rsid w:val="007F6722"/>
    <w:rsid w:val="008013DA"/>
    <w:rsid w:val="00802147"/>
    <w:rsid w:val="00804352"/>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0B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5B6"/>
    <w:rsid w:val="00850857"/>
    <w:rsid w:val="00850875"/>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5CA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98C"/>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4EA"/>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604"/>
    <w:rsid w:val="009452AA"/>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AEA"/>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CFF"/>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F1B"/>
    <w:rsid w:val="00A0752B"/>
    <w:rsid w:val="00A10D1E"/>
    <w:rsid w:val="00A10D1F"/>
    <w:rsid w:val="00A112E2"/>
    <w:rsid w:val="00A1152B"/>
    <w:rsid w:val="00A11BD0"/>
    <w:rsid w:val="00A11F49"/>
    <w:rsid w:val="00A1295D"/>
    <w:rsid w:val="00A12A5E"/>
    <w:rsid w:val="00A12C95"/>
    <w:rsid w:val="00A12E9C"/>
    <w:rsid w:val="00A131EF"/>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9C2"/>
    <w:rsid w:val="00A31A12"/>
    <w:rsid w:val="00A31F51"/>
    <w:rsid w:val="00A3284C"/>
    <w:rsid w:val="00A34587"/>
    <w:rsid w:val="00A363C5"/>
    <w:rsid w:val="00A37070"/>
    <w:rsid w:val="00A37C26"/>
    <w:rsid w:val="00A40375"/>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4D93"/>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027A"/>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34"/>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173"/>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61D"/>
    <w:rsid w:val="00BA3B3E"/>
    <w:rsid w:val="00BA6100"/>
    <w:rsid w:val="00BA632C"/>
    <w:rsid w:val="00BB1A5D"/>
    <w:rsid w:val="00BB1C9B"/>
    <w:rsid w:val="00BB1D49"/>
    <w:rsid w:val="00BB3575"/>
    <w:rsid w:val="00BB4ADD"/>
    <w:rsid w:val="00BB500A"/>
    <w:rsid w:val="00BB52F9"/>
    <w:rsid w:val="00BB5988"/>
    <w:rsid w:val="00BB5B35"/>
    <w:rsid w:val="00BB5B81"/>
    <w:rsid w:val="00BB5F0B"/>
    <w:rsid w:val="00BB682B"/>
    <w:rsid w:val="00BB6E6B"/>
    <w:rsid w:val="00BB6EAD"/>
    <w:rsid w:val="00BB7D59"/>
    <w:rsid w:val="00BC0BAC"/>
    <w:rsid w:val="00BC0C24"/>
    <w:rsid w:val="00BC1555"/>
    <w:rsid w:val="00BC1804"/>
    <w:rsid w:val="00BC2255"/>
    <w:rsid w:val="00BC23F3"/>
    <w:rsid w:val="00BC256B"/>
    <w:rsid w:val="00BC342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07E"/>
    <w:rsid w:val="00BE3F61"/>
    <w:rsid w:val="00BE4206"/>
    <w:rsid w:val="00BE439E"/>
    <w:rsid w:val="00BE45B6"/>
    <w:rsid w:val="00BE54A9"/>
    <w:rsid w:val="00BE557F"/>
    <w:rsid w:val="00BE5F9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A7D"/>
    <w:rsid w:val="00C71E26"/>
    <w:rsid w:val="00C72606"/>
    <w:rsid w:val="00C727E5"/>
    <w:rsid w:val="00C72D0E"/>
    <w:rsid w:val="00C72E21"/>
    <w:rsid w:val="00C730EC"/>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B36"/>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140"/>
    <w:rsid w:val="00CC43F3"/>
    <w:rsid w:val="00CC49B7"/>
    <w:rsid w:val="00CC518E"/>
    <w:rsid w:val="00CC73F0"/>
    <w:rsid w:val="00CC7693"/>
    <w:rsid w:val="00CD043A"/>
    <w:rsid w:val="00CD3548"/>
    <w:rsid w:val="00CD4190"/>
    <w:rsid w:val="00CD435C"/>
    <w:rsid w:val="00CD43C8"/>
    <w:rsid w:val="00CD4898"/>
    <w:rsid w:val="00CE02E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445"/>
    <w:rsid w:val="00D14B02"/>
    <w:rsid w:val="00D150B0"/>
    <w:rsid w:val="00D15272"/>
    <w:rsid w:val="00D152D6"/>
    <w:rsid w:val="00D15ED6"/>
    <w:rsid w:val="00D161B8"/>
    <w:rsid w:val="00D17209"/>
    <w:rsid w:val="00D17258"/>
    <w:rsid w:val="00D17DA9"/>
    <w:rsid w:val="00D20DD6"/>
    <w:rsid w:val="00D219A5"/>
    <w:rsid w:val="00D21F8D"/>
    <w:rsid w:val="00D22464"/>
    <w:rsid w:val="00D23CDE"/>
    <w:rsid w:val="00D24191"/>
    <w:rsid w:val="00D250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3FAD"/>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F1D"/>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BA2"/>
    <w:rsid w:val="00D84287"/>
    <w:rsid w:val="00D84988"/>
    <w:rsid w:val="00D85304"/>
    <w:rsid w:val="00D85759"/>
    <w:rsid w:val="00D86538"/>
    <w:rsid w:val="00D873FE"/>
    <w:rsid w:val="00D875CB"/>
    <w:rsid w:val="00D879FD"/>
    <w:rsid w:val="00D91F8B"/>
    <w:rsid w:val="00D93027"/>
    <w:rsid w:val="00D93180"/>
    <w:rsid w:val="00D94DEE"/>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296"/>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01"/>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74B"/>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0C75"/>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78"/>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B20"/>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1F3"/>
    <w:rsid w:val="00F263B3"/>
    <w:rsid w:val="00F2770D"/>
    <w:rsid w:val="00F27778"/>
    <w:rsid w:val="00F339E3"/>
    <w:rsid w:val="00F36E1F"/>
    <w:rsid w:val="00F377C0"/>
    <w:rsid w:val="00F37F2C"/>
    <w:rsid w:val="00F403A5"/>
    <w:rsid w:val="00F406AC"/>
    <w:rsid w:val="00F40D4D"/>
    <w:rsid w:val="00F4140F"/>
    <w:rsid w:val="00F4395E"/>
    <w:rsid w:val="00F44382"/>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899"/>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4D14"/>
    <w:rsid w:val="00FE54DC"/>
    <w:rsid w:val="00FE5743"/>
    <w:rsid w:val="00FE5EEF"/>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6ED8A75C-7876-40E9-B9BF-6083CB599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milya.haro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D7078-DDAA-4F8D-8E03-16BCE41B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48</Pages>
  <Words>17384</Words>
  <Characters>99094</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116246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124</cp:revision>
  <cp:lastPrinted>2018-02-16T07:12:00Z</cp:lastPrinted>
  <dcterms:created xsi:type="dcterms:W3CDTF">2021-04-13T17:52:00Z</dcterms:created>
  <dcterms:modified xsi:type="dcterms:W3CDTF">2021-07-16T13:31:00Z</dcterms:modified>
</cp:coreProperties>
</file>